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2BA" w:rsidRDefault="008072BA" w:rsidP="008072BA">
      <w:pPr>
        <w:pStyle w:val="CRCoverPage"/>
        <w:tabs>
          <w:tab w:val="right" w:pos="9639"/>
        </w:tabs>
        <w:spacing w:after="0"/>
        <w:rPr>
          <w:rFonts w:hint="eastAsia"/>
          <w:b/>
          <w:i/>
          <w:noProof/>
          <w:sz w:val="28"/>
          <w:lang w:eastAsia="zh-CN"/>
        </w:rPr>
      </w:pPr>
      <w:r>
        <w:rPr>
          <w:b/>
          <w:noProof/>
          <w:sz w:val="24"/>
        </w:rPr>
        <w:t>3GPP TSG-CT WG1 Meeting #142</w:t>
      </w:r>
      <w:r>
        <w:rPr>
          <w:b/>
          <w:i/>
          <w:noProof/>
          <w:sz w:val="28"/>
        </w:rPr>
        <w:tab/>
      </w:r>
      <w:r>
        <w:rPr>
          <w:b/>
          <w:noProof/>
          <w:sz w:val="24"/>
        </w:rPr>
        <w:t>C1-23</w:t>
      </w:r>
      <w:r w:rsidR="00B24B3E">
        <w:rPr>
          <w:rFonts w:hint="eastAsia"/>
          <w:b/>
          <w:noProof/>
          <w:sz w:val="24"/>
          <w:lang w:eastAsia="zh-CN"/>
        </w:rPr>
        <w:t>3256</w:t>
      </w:r>
    </w:p>
    <w:p w:rsidR="008F6266" w:rsidRDefault="008072BA" w:rsidP="008F6266">
      <w:pPr>
        <w:pStyle w:val="CRCoverPage"/>
        <w:outlineLvl w:val="0"/>
        <w:rPr>
          <w:b/>
          <w:noProof/>
          <w:sz w:val="24"/>
          <w:lang w:eastAsia="zh-CN"/>
        </w:rPr>
      </w:pPr>
      <w:r>
        <w:rPr>
          <w:b/>
          <w:noProof/>
          <w:sz w:val="24"/>
        </w:rPr>
        <w:t>Bratislava 22– 26 May 2023</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53BE" w:rsidP="00E56717">
            <w:pPr>
              <w:pStyle w:val="CRCoverPage"/>
              <w:spacing w:after="0"/>
              <w:jc w:val="right"/>
              <w:rPr>
                <w:b/>
                <w:noProof/>
                <w:sz w:val="28"/>
                <w:lang w:eastAsia="zh-CN"/>
              </w:rPr>
            </w:pPr>
            <w:fldSimple w:instr=" DOCPROPERTY  Spec#  \* MERGEFORMAT ">
              <w:r w:rsidR="00E56717">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53BE" w:rsidP="00B24B3E">
            <w:pPr>
              <w:pStyle w:val="CRCoverPage"/>
              <w:spacing w:after="0"/>
              <w:rPr>
                <w:noProof/>
              </w:rPr>
            </w:pPr>
            <w:fldSimple w:instr=" DOCPROPERTY  Cr#  \* MERGEFORMAT ">
              <w:r w:rsidR="00B24B3E">
                <w:rPr>
                  <w:rFonts w:hint="eastAsia"/>
                  <w:b/>
                  <w:noProof/>
                  <w:sz w:val="28"/>
                  <w:lang w:eastAsia="zh-CN"/>
                </w:rPr>
                <w:t>5361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6717" w:rsidP="00F44DB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53BE" w:rsidP="00E56717">
            <w:pPr>
              <w:pStyle w:val="CRCoverPage"/>
              <w:spacing w:after="0"/>
              <w:jc w:val="center"/>
              <w:rPr>
                <w:noProof/>
                <w:sz w:val="28"/>
              </w:rPr>
            </w:pPr>
            <w:fldSimple w:instr=" DOCPROPERTY  Version  \* MERGEFORMAT ">
              <w:r w:rsidR="008F6266" w:rsidRPr="001A4FC3">
                <w:rPr>
                  <w:rFonts w:hint="eastAsia"/>
                  <w:b/>
                  <w:noProof/>
                  <w:sz w:val="28"/>
                  <w:lang w:eastAsia="zh-CN"/>
                </w:rPr>
                <w:t>18.</w:t>
              </w:r>
              <w:r w:rsidR="00E56717">
                <w:rPr>
                  <w:rFonts w:hint="eastAsia"/>
                  <w:b/>
                  <w:noProof/>
                  <w:sz w:val="28"/>
                  <w:lang w:eastAsia="zh-CN"/>
                </w:rPr>
                <w:t>2</w:t>
              </w:r>
              <w:r w:rsidR="009677F8" w:rsidRPr="001A4FC3">
                <w:rPr>
                  <w:rFonts w:hint="eastAsia"/>
                  <w:b/>
                  <w:noProof/>
                  <w:sz w:val="28"/>
                  <w:lang w:eastAsia="zh-CN"/>
                </w:rPr>
                <w:t>.</w:t>
              </w:r>
              <w:r w:rsidR="00F44DB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6717"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6717" w:rsidP="00ED3291">
            <w:pPr>
              <w:pStyle w:val="CRCoverPage"/>
              <w:spacing w:after="0"/>
              <w:ind w:left="100"/>
              <w:rPr>
                <w:noProof/>
                <w:lang w:eastAsia="zh-CN"/>
              </w:rPr>
            </w:pPr>
            <w:r w:rsidRPr="00E56717">
              <w:t>Indicating to send reporting of URSP rule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53BE" w:rsidP="001A4FC3">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53BE"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6717" w:rsidP="003D2D74">
            <w:pPr>
              <w:pStyle w:val="CRCoverPage"/>
              <w:spacing w:after="0"/>
              <w:ind w:left="100"/>
              <w:rPr>
                <w:noProof/>
                <w:lang w:eastAsia="zh-CN"/>
              </w:rPr>
            </w:pPr>
            <w:r>
              <w:t>eUEPO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CB53BE" w:rsidP="00E56717">
            <w:pPr>
              <w:pStyle w:val="CRCoverPage"/>
              <w:spacing w:after="0"/>
              <w:ind w:left="100"/>
              <w:rPr>
                <w:noProof/>
                <w:lang w:eastAsia="zh-CN"/>
              </w:rPr>
            </w:pPr>
            <w:fldSimple w:instr=" DOCPROPERTY  ResDate  \* MERGEFORMAT ">
              <w:r w:rsidR="00E56717">
                <w:rPr>
                  <w:rFonts w:hint="eastAsia"/>
                  <w:noProof/>
                  <w:lang w:eastAsia="zh-CN"/>
                </w:rPr>
                <w:t>2023-05-15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53BE"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1650" w:rsidRDefault="008F6266">
            <w:pPr>
              <w:pStyle w:val="CRCoverPage"/>
              <w:spacing w:after="0"/>
              <w:ind w:left="100"/>
              <w:rPr>
                <w:noProof/>
                <w:lang w:eastAsia="zh-CN"/>
              </w:rPr>
            </w:pPr>
            <w:r>
              <w:rPr>
                <w:rFonts w:hint="eastAsia"/>
                <w:noProof/>
                <w:lang w:eastAsia="zh-CN"/>
              </w:rPr>
              <w:t>TS</w:t>
            </w:r>
            <w:r w:rsidR="00131650">
              <w:rPr>
                <w:rFonts w:hint="eastAsia"/>
                <w:noProof/>
                <w:lang w:eastAsia="zh-CN"/>
              </w:rPr>
              <w:t xml:space="preserve"> 23.503 6.6.2.4 specifies the following:</w:t>
            </w:r>
          </w:p>
          <w:p w:rsidR="00131650" w:rsidRPr="00131650" w:rsidRDefault="00131650" w:rsidP="00131650">
            <w:pPr>
              <w:ind w:leftChars="100" w:left="200"/>
              <w:rPr>
                <w:i/>
              </w:rPr>
            </w:pPr>
            <w:r w:rsidRPr="00131650">
              <w:rPr>
                <w:i/>
              </w:rPr>
              <w:t xml:space="preserve">For a UE indicating capability of support to report URSP rule enforcement to network, the PCF may </w:t>
            </w:r>
            <w:r w:rsidRPr="00131650">
              <w:rPr>
                <w:i/>
                <w:highlight w:val="yellow"/>
              </w:rPr>
              <w:t>indicate the UE to send reporting of URSP rule enforcement.</w:t>
            </w:r>
          </w:p>
          <w:p w:rsidR="00131650" w:rsidRDefault="00131650" w:rsidP="00131650">
            <w:pPr>
              <w:ind w:leftChars="100" w:left="200"/>
              <w:rPr>
                <w:i/>
                <w:lang w:eastAsia="zh-CN"/>
              </w:rPr>
            </w:pPr>
            <w:r w:rsidRPr="00131650">
              <w:rPr>
                <w:i/>
              </w:rPr>
              <w:t xml:space="preserve">If the PCF </w:t>
            </w:r>
            <w:r w:rsidRPr="00131650">
              <w:rPr>
                <w:i/>
                <w:highlight w:val="yellow"/>
              </w:rPr>
              <w:t>indicates to the UE to send reporting of URSP rule enforcement</w:t>
            </w:r>
            <w:r w:rsidRPr="00131650">
              <w:rPr>
                <w:i/>
              </w:rPr>
              <w:t>, and if a UE URSP rule includes Connection Capabilities in the TD (see clause 6.6.2.1):</w:t>
            </w:r>
          </w:p>
          <w:p w:rsidR="008F6266" w:rsidRPr="00131650" w:rsidRDefault="00131650" w:rsidP="00131650">
            <w:pPr>
              <w:ind w:leftChars="100" w:left="200"/>
              <w:rPr>
                <w:i/>
                <w:lang w:eastAsia="zh-CN"/>
              </w:rPr>
            </w:pPr>
            <w:r>
              <w:rPr>
                <w:i/>
                <w:lang w:eastAsia="zh-CN"/>
              </w:rPr>
              <w:t>……</w:t>
            </w:r>
          </w:p>
          <w:p w:rsidR="003737BE" w:rsidRDefault="003737BE" w:rsidP="003737BE">
            <w:pPr>
              <w:pStyle w:val="CRCoverPage"/>
              <w:spacing w:after="0"/>
              <w:ind w:left="100"/>
              <w:rPr>
                <w:noProof/>
                <w:lang w:eastAsia="zh-CN"/>
              </w:rPr>
            </w:pPr>
            <w:r>
              <w:rPr>
                <w:rFonts w:hint="eastAsia"/>
                <w:noProof/>
                <w:lang w:eastAsia="zh-CN"/>
              </w:rPr>
              <w:t>It is suggested to define the indicator in Annex D in TS 24.501 to support stage 2 requirement.</w:t>
            </w:r>
          </w:p>
          <w:p w:rsidR="003737BE" w:rsidRPr="003737BE" w:rsidRDefault="003737BE" w:rsidP="003737BE">
            <w:pPr>
              <w:pStyle w:val="CRCoverPage"/>
              <w:spacing w:after="0"/>
              <w:ind w:left="100"/>
              <w:rPr>
                <w:lang w:eastAsia="zh-CN"/>
              </w:rPr>
            </w:pPr>
          </w:p>
          <w:p w:rsidR="008F6266" w:rsidRDefault="003737BE" w:rsidP="003737BE">
            <w:pPr>
              <w:pStyle w:val="CRCoverPage"/>
              <w:spacing w:after="0"/>
              <w:ind w:left="100"/>
              <w:rPr>
                <w:noProof/>
                <w:lang w:eastAsia="zh-CN"/>
              </w:rPr>
            </w:pPr>
            <w:r>
              <w:rPr>
                <w:rFonts w:hint="eastAsia"/>
                <w:lang w:eastAsia="zh-CN"/>
              </w:rPr>
              <w:t>Consider</w:t>
            </w:r>
            <w:r w:rsidR="00B24B3E">
              <w:rPr>
                <w:rFonts w:hint="eastAsia"/>
                <w:lang w:eastAsia="zh-CN"/>
              </w:rPr>
              <w:t>ing</w:t>
            </w:r>
            <w:r>
              <w:rPr>
                <w:rFonts w:hint="eastAsia"/>
                <w:lang w:eastAsia="zh-CN"/>
              </w:rPr>
              <w:t xml:space="preserve"> </w:t>
            </w:r>
            <w:r>
              <w:rPr>
                <w:lang w:eastAsia="zh-CN"/>
              </w:rPr>
              <w:t>“</w:t>
            </w:r>
            <w:r w:rsidRPr="007F2770">
              <w:t>UE policy network classmark</w:t>
            </w:r>
            <w:r>
              <w:rPr>
                <w:lang w:eastAsia="zh-CN"/>
              </w:rPr>
              <w:t>”</w:t>
            </w:r>
            <w:r>
              <w:rPr>
                <w:rFonts w:hint="eastAsia"/>
                <w:lang w:eastAsia="zh-CN"/>
              </w:rPr>
              <w:t xml:space="preserve"> in </w:t>
            </w:r>
            <w:r w:rsidRPr="007F2770">
              <w:t>MANAGE UE POLICY COMMAND message</w:t>
            </w:r>
            <w:r>
              <w:rPr>
                <w:rFonts w:hint="eastAsia"/>
                <w:lang w:eastAsia="zh-CN"/>
              </w:rPr>
              <w:t xml:space="preserve"> can provide the UE with </w:t>
            </w:r>
            <w:r w:rsidRPr="007F2770">
              <w:t>information about th</w:t>
            </w:r>
            <w:r>
              <w:t>e policy aspects of the network</w:t>
            </w:r>
            <w:r>
              <w:rPr>
                <w:rFonts w:hint="eastAsia"/>
                <w:lang w:eastAsia="zh-CN"/>
              </w:rPr>
              <w:t xml:space="preserve">, </w:t>
            </w:r>
            <w:r>
              <w:rPr>
                <w:rFonts w:hint="eastAsia"/>
                <w:noProof/>
                <w:lang w:eastAsia="zh-CN"/>
              </w:rPr>
              <w:t>it</w:t>
            </w:r>
            <w:r w:rsidR="008F6266">
              <w:rPr>
                <w:rFonts w:hint="eastAsia"/>
                <w:noProof/>
                <w:lang w:eastAsia="zh-CN"/>
              </w:rPr>
              <w:t xml:space="preserve"> is suggested to </w:t>
            </w:r>
            <w:r>
              <w:rPr>
                <w:rFonts w:hint="eastAsia"/>
                <w:noProof/>
                <w:lang w:eastAsia="zh-CN"/>
              </w:rPr>
              <w:t xml:space="preserve">convey the </w:t>
            </w:r>
            <w:r w:rsidR="00124873">
              <w:rPr>
                <w:rFonts w:hint="eastAsia"/>
                <w:noProof/>
                <w:lang w:eastAsia="zh-CN"/>
              </w:rPr>
              <w:t>indicator in</w:t>
            </w:r>
            <w:r w:rsidR="008F6266">
              <w:rPr>
                <w:rFonts w:hint="eastAsia"/>
                <w:noProof/>
                <w:lang w:eastAsia="zh-CN"/>
              </w:rPr>
              <w:t xml:space="preserve"> </w:t>
            </w:r>
            <w:r>
              <w:rPr>
                <w:lang w:eastAsia="zh-CN"/>
              </w:rPr>
              <w:t>“</w:t>
            </w:r>
            <w:r w:rsidRPr="007F2770">
              <w:t>UE policy network classmark</w:t>
            </w:r>
            <w:r>
              <w:rPr>
                <w:lang w:eastAsia="zh-CN"/>
              </w:rPr>
              <w:t>”</w:t>
            </w:r>
            <w:r>
              <w:rPr>
                <w:rFonts w:hint="eastAsia"/>
                <w:noProof/>
                <w:lang w:eastAsia="zh-CN"/>
              </w:rPr>
              <w:t>.</w:t>
            </w:r>
          </w:p>
          <w:p w:rsidR="004B0477" w:rsidRPr="00331E06" w:rsidRDefault="004B0477" w:rsidP="008F62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0477" w:rsidRDefault="00124873" w:rsidP="00C013AD">
            <w:pPr>
              <w:pStyle w:val="CRCoverPage"/>
              <w:spacing w:after="0"/>
              <w:ind w:left="100"/>
              <w:rPr>
                <w:noProof/>
                <w:lang w:eastAsia="zh-CN"/>
              </w:rPr>
            </w:pPr>
            <w:r>
              <w:rPr>
                <w:rFonts w:hint="eastAsia"/>
                <w:noProof/>
                <w:lang w:eastAsia="zh-CN"/>
              </w:rPr>
              <w:t>Define the indicator in Annex D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13AD" w:rsidP="008F6266">
            <w:pPr>
              <w:pStyle w:val="CRCoverPage"/>
              <w:spacing w:after="0"/>
              <w:ind w:left="100"/>
              <w:rPr>
                <w:noProof/>
                <w:lang w:eastAsia="zh-CN"/>
              </w:rPr>
            </w:pPr>
            <w:r>
              <w:rPr>
                <w:rFonts w:hint="eastAsia"/>
                <w:lang w:eastAsia="zh-CN"/>
              </w:rPr>
              <w:t>Stage 2 requirements are not supported</w:t>
            </w:r>
            <w:r w:rsidR="004E0E50">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7F3C" w:rsidP="00890751">
            <w:pPr>
              <w:pStyle w:val="CRCoverPage"/>
              <w:spacing w:after="0"/>
              <w:ind w:left="100"/>
              <w:rPr>
                <w:noProof/>
                <w:lang w:eastAsia="zh-CN"/>
              </w:rPr>
            </w:pPr>
            <w:r>
              <w:rPr>
                <w:rFonts w:hint="eastAsia"/>
                <w:noProof/>
                <w:lang w:eastAsia="zh-CN"/>
              </w:rPr>
              <w:t>D.2.1.2, D.5.1.2, D.6.7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2" w:name="_Toc123577192"/>
    </w:p>
    <w:p w:rsidR="00457426" w:rsidRDefault="00457426" w:rsidP="006C2938">
      <w:pPr>
        <w:rPr>
          <w:lang w:eastAsia="zh-CN"/>
        </w:rPr>
      </w:pPr>
    </w:p>
    <w:p w:rsidR="00FD099C" w:rsidRDefault="00FD099C" w:rsidP="00FD099C">
      <w:pPr>
        <w:pStyle w:val="30"/>
        <w:snapToGrid w:val="0"/>
      </w:pPr>
      <w:bookmarkStart w:id="3" w:name="_Toc131396990"/>
      <w:bookmarkStart w:id="4" w:name="_Toc51949893"/>
      <w:bookmarkStart w:id="5" w:name="_Toc51948801"/>
      <w:bookmarkStart w:id="6" w:name="_Toc45287525"/>
      <w:bookmarkStart w:id="7" w:name="_Toc36657847"/>
      <w:bookmarkStart w:id="8" w:name="_Toc36213670"/>
      <w:bookmarkStart w:id="9" w:name="_Toc27747476"/>
      <w:bookmarkStart w:id="10" w:name="_Toc20233339"/>
      <w:r>
        <w:t>D.2.1.2</w:t>
      </w:r>
      <w:r>
        <w:tab/>
        <w:t>Network-requested UE policy management procedure initiation</w:t>
      </w:r>
      <w:bookmarkEnd w:id="3"/>
      <w:bookmarkEnd w:id="4"/>
      <w:bookmarkEnd w:id="5"/>
      <w:bookmarkEnd w:id="6"/>
      <w:bookmarkEnd w:id="7"/>
      <w:bookmarkEnd w:id="8"/>
      <w:bookmarkEnd w:id="9"/>
      <w:bookmarkEnd w:id="10"/>
    </w:p>
    <w:p w:rsidR="00FD099C" w:rsidRDefault="00FD099C" w:rsidP="00FD099C">
      <w:pPr>
        <w:snapToGrid w:val="0"/>
      </w:pPr>
      <w:r>
        <w:t>In order to initiate the network-requested UE policy management procedure, the PCF shall:</w:t>
      </w:r>
    </w:p>
    <w:p w:rsidR="00FD099C" w:rsidRDefault="00FD099C" w:rsidP="00FD099C">
      <w:pPr>
        <w:pStyle w:val="B1"/>
        <w:snapToGrid w:val="0"/>
      </w:pPr>
      <w:r>
        <w:t>a)</w:t>
      </w:r>
      <w:r>
        <w:tab/>
        <w:t xml:space="preserve">if the network-requested UE policy management procedure is triggered by the </w:t>
      </w:r>
      <w:r>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set the PTI IE to the PTI value of the received UE POLICY PROVISIONING REQUEST message of the </w:t>
      </w:r>
      <w:r>
        <w:rPr>
          <w:lang w:val="en-US"/>
        </w:rPr>
        <w:t>UE-requested V2X policy provisioning procedure</w:t>
      </w:r>
      <w:r>
        <w:t xml:space="preserve"> or the </w:t>
      </w:r>
      <w:r>
        <w:rPr>
          <w:noProof/>
          <w:lang w:val="en-US"/>
        </w:rPr>
        <w:t xml:space="preserve">UE-requested ProSe policy provisioning procedure, otherwise </w:t>
      </w:r>
      <w:r>
        <w:t>allocate a PTI value currently not used and set the PTI IE to the allocated PTI value;</w:t>
      </w:r>
    </w:p>
    <w:p w:rsidR="00FD099C" w:rsidRDefault="00FD099C" w:rsidP="00FD099C">
      <w:pPr>
        <w:pStyle w:val="B1"/>
        <w:snapToGrid w:val="0"/>
      </w:pPr>
      <w:r>
        <w:t>b)</w:t>
      </w:r>
      <w:r>
        <w:tab/>
        <w:t>encode the information about the UE policy sections to be added, modified or deleted in a UE policy section management list IE as specified in subclause D.6.2 and include it in a MANAGE UE POLICY COMMAND message;</w:t>
      </w:r>
    </w:p>
    <w:p w:rsidR="00FD099C" w:rsidRDefault="00FD099C" w:rsidP="00FD099C">
      <w:pPr>
        <w:pStyle w:val="B1"/>
        <w:snapToGrid w:val="0"/>
        <w:rPr>
          <w:ins w:id="11" w:author="CMCC" w:date="2023-05-14T12:24:00Z"/>
          <w:lang w:eastAsia="zh-CN"/>
        </w:rPr>
      </w:pPr>
      <w:r>
        <w:t>c)</w:t>
      </w:r>
      <w:r>
        <w:tab/>
        <w:t xml:space="preserve">if the PCF is a PCF of the HPLMN or the subscribed SNPN, optionally include the UE policy network classmark IE in a MANAGE UE POLICY COMMAND message and set the </w:t>
      </w:r>
      <w:r>
        <w:rPr>
          <w:lang w:eastAsia="ja-JP"/>
        </w:rPr>
        <w:t>non-subscribed SNPN signalled URSP handling indication</w:t>
      </w:r>
      <w:r>
        <w:t xml:space="preserve"> of the UE policy network classmark IE to "UE is not allowed to </w:t>
      </w:r>
      <w:r>
        <w:rPr>
          <w:lang w:eastAsia="zh-TW"/>
        </w:rPr>
        <w:t>accept URSP signalled by non-subscribed SNPNs", or "UE is allowed to accept URSP signalled by non-subscribed SNPNs"</w:t>
      </w:r>
      <w:r>
        <w:t>;</w:t>
      </w:r>
    </w:p>
    <w:p w:rsidR="00C44465" w:rsidRPr="00C44465" w:rsidRDefault="00C44465" w:rsidP="00C44465">
      <w:pPr>
        <w:pStyle w:val="B1"/>
        <w:snapToGrid w:val="0"/>
        <w:rPr>
          <w:lang w:eastAsia="zh-CN"/>
        </w:rPr>
      </w:pPr>
      <w:ins w:id="12" w:author="CMCC" w:date="2023-05-14T12:24:00Z">
        <w:r>
          <w:t>c</w:t>
        </w:r>
        <w:r>
          <w:rPr>
            <w:rFonts w:hint="eastAsia"/>
            <w:lang w:eastAsia="zh-CN"/>
          </w:rPr>
          <w:t>1</w:t>
        </w:r>
        <w:r>
          <w:t>)</w:t>
        </w:r>
        <w:r>
          <w:tab/>
        </w:r>
      </w:ins>
      <w:ins w:id="13" w:author="CMCC" w:date="2023-05-14T12:38:00Z">
        <w:r w:rsidR="00B70712">
          <w:rPr>
            <w:rFonts w:hint="eastAsia"/>
            <w:lang w:eastAsia="zh-CN"/>
          </w:rPr>
          <w:t>f</w:t>
        </w:r>
      </w:ins>
      <w:ins w:id="14" w:author="CMCC" w:date="2023-05-14T12:29:00Z">
        <w:r>
          <w:t>or a UE indicating the capability of reporting URSP rule enforcement to network</w:t>
        </w:r>
      </w:ins>
      <w:ins w:id="15" w:author="CMCC" w:date="2023-05-14T12:30:00Z">
        <w:r>
          <w:rPr>
            <w:rFonts w:hint="eastAsia"/>
            <w:lang w:eastAsia="zh-CN"/>
          </w:rPr>
          <w:t xml:space="preserve">, </w:t>
        </w:r>
      </w:ins>
      <w:ins w:id="16" w:author="CMCC" w:date="2023-05-14T12:24:00Z">
        <w:r>
          <w:t xml:space="preserve">optionally include the UE policy network classmark IE in a MANAGE UE POLICY COMMAND message and set the </w:t>
        </w:r>
      </w:ins>
      <w:ins w:id="17" w:author="CMCC" w:date="2023-05-14T12:32:00Z">
        <w:r>
          <w:rPr>
            <w:rFonts w:hint="eastAsia"/>
            <w:lang w:eastAsia="zh-CN"/>
          </w:rPr>
          <w:t xml:space="preserve">reporting of </w:t>
        </w:r>
        <w:r>
          <w:t>URSP rule enforcement</w:t>
        </w:r>
        <w:r>
          <w:rPr>
            <w:lang w:eastAsia="ja-JP"/>
          </w:rPr>
          <w:t xml:space="preserve"> </w:t>
        </w:r>
      </w:ins>
      <w:ins w:id="18" w:author="CMCC" w:date="2023-05-14T12:24:00Z">
        <w:r>
          <w:rPr>
            <w:lang w:eastAsia="ja-JP"/>
          </w:rPr>
          <w:t>indication</w:t>
        </w:r>
        <w:r>
          <w:t xml:space="preserve"> of the UE policy network classmark IE to "UE is </w:t>
        </w:r>
      </w:ins>
      <w:ins w:id="19" w:author="CMCC" w:date="2023-05-14T12:33:00Z">
        <w:r>
          <w:rPr>
            <w:rFonts w:hint="eastAsia"/>
            <w:lang w:eastAsia="zh-CN"/>
          </w:rPr>
          <w:t>re</w:t>
        </w:r>
      </w:ins>
      <w:ins w:id="20" w:author="CMCC" w:date="2023-05-14T12:35:00Z">
        <w:r w:rsidR="009344AB">
          <w:rPr>
            <w:rFonts w:hint="eastAsia"/>
            <w:lang w:eastAsia="zh-CN"/>
          </w:rPr>
          <w:t>quir</w:t>
        </w:r>
      </w:ins>
      <w:ins w:id="21" w:author="CMCC" w:date="2023-05-14T12:33:00Z">
        <w:r>
          <w:rPr>
            <w:rFonts w:hint="eastAsia"/>
            <w:lang w:eastAsia="zh-CN"/>
          </w:rPr>
          <w:t xml:space="preserve">ed to send </w:t>
        </w:r>
        <w:r>
          <w:t xml:space="preserve">URSP rule enforcement </w:t>
        </w:r>
      </w:ins>
      <w:ins w:id="22" w:author="CMCC" w:date="2023-05-14T12:34:00Z">
        <w:r>
          <w:rPr>
            <w:rFonts w:hint="eastAsia"/>
            <w:lang w:eastAsia="zh-CN"/>
          </w:rPr>
          <w:t>report</w:t>
        </w:r>
      </w:ins>
      <w:ins w:id="23" w:author="CMCC" w:date="2023-05-14T12:24:00Z">
        <w:r>
          <w:rPr>
            <w:lang w:eastAsia="zh-TW"/>
          </w:rPr>
          <w:t>"</w:t>
        </w:r>
        <w:r>
          <w:t>;</w:t>
        </w:r>
      </w:ins>
    </w:p>
    <w:p w:rsidR="00FD099C" w:rsidRDefault="00FD099C" w:rsidP="00FD099C">
      <w:pPr>
        <w:pStyle w:val="B1"/>
        <w:snapToGrid w:val="0"/>
      </w:pPr>
      <w:r>
        <w:t>d)</w:t>
      </w:r>
      <w:r>
        <w:tab/>
        <w:t>send the MANAGE UE POLICY COMMAND message to the UE via the AMF as specified in 3GPP TS 23.502 [9]; and</w:t>
      </w:r>
    </w:p>
    <w:p w:rsidR="00FD099C" w:rsidRDefault="00FD099C" w:rsidP="00FD099C">
      <w:pPr>
        <w:pStyle w:val="B1"/>
        <w:snapToGrid w:val="0"/>
      </w:pPr>
      <w:r>
        <w:t>e)</w:t>
      </w:r>
      <w:r>
        <w:tab/>
      </w:r>
      <w:r>
        <w:rPr>
          <w:lang w:val="en-US"/>
        </w:rPr>
        <w:t xml:space="preserve">start timer T3501 </w:t>
      </w:r>
      <w:r>
        <w:t>(see example in figure D.2.1.2.1).</w:t>
      </w:r>
    </w:p>
    <w:p w:rsidR="00FD099C" w:rsidRDefault="00FD099C" w:rsidP="00FD099C">
      <w:pPr>
        <w:pStyle w:val="NO"/>
        <w:snapToGrid w:val="0"/>
      </w:pPr>
      <w:r>
        <w:t>NOTE:</w:t>
      </w:r>
      <w:r>
        <w:tab/>
        <w:t>The PCF starts a different timer T3501 for each PTI value.</w:t>
      </w:r>
    </w:p>
    <w:p w:rsidR="00FD099C" w:rsidRDefault="00FD099C" w:rsidP="00FD099C">
      <w:pPr>
        <w:pStyle w:val="TH"/>
      </w:pPr>
      <w:r w:rsidRPr="00CB53BE">
        <w:rPr>
          <w:rFonts w:eastAsia="Times New Roman"/>
          <w:lang w:eastAsia="en-GB"/>
        </w:rPr>
        <w:object w:dxaOrig="14123" w:dyaOrig="6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206.55pt" o:ole="">
            <v:imagedata r:id="rId14" o:title=""/>
          </v:shape>
          <o:OLEObject Type="Embed" ProgID="Visio.Drawing.11" ShapeID="_x0000_i1025" DrawAspect="Content" ObjectID="_1745688223" r:id="rId15"/>
        </w:object>
      </w:r>
    </w:p>
    <w:p w:rsidR="00FD099C" w:rsidRDefault="00FD099C" w:rsidP="00FD099C">
      <w:pPr>
        <w:pStyle w:val="TF"/>
        <w:outlineLvl w:val="0"/>
      </w:pPr>
      <w:r>
        <w:t>Figure D.2.1.2.1: Network-requested UE policy management procedure</w:t>
      </w:r>
    </w:p>
    <w:p w:rsidR="00FD099C" w:rsidRDefault="00FD099C" w:rsidP="00FD099C">
      <w:pPr>
        <w:snapToGrid w:val="0"/>
      </w:pPr>
      <w:r>
        <w:t>Upon receipt of the MANAGE UE POLICY COMMAND message with a PTI value currently not used by a network-requested UE policy management procedure, for each instruction included in the UE policy section management list IE, the UE shall:</w:t>
      </w:r>
    </w:p>
    <w:p w:rsidR="00FD099C" w:rsidRDefault="00FD099C" w:rsidP="00FD099C">
      <w:pPr>
        <w:pStyle w:val="B1"/>
        <w:snapToGrid w:val="0"/>
      </w:pPr>
      <w:r>
        <w:lastRenderedPageBreak/>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rsidR="00FD099C" w:rsidRDefault="00FD099C" w:rsidP="00FD099C">
      <w:pPr>
        <w:pStyle w:val="B1"/>
        <w:snapToGrid w:val="0"/>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rsidR="00FD099C" w:rsidRDefault="00FD099C" w:rsidP="00FD099C">
      <w:pPr>
        <w:pStyle w:val="B1"/>
        <w:snapToGrid w:val="0"/>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rsidR="00C43613" w:rsidRDefault="00FD099C" w:rsidP="00FD099C">
      <w:pPr>
        <w:snapToGrid w:val="0"/>
        <w:rPr>
          <w:ins w:id="24" w:author="CMCC" w:date="2023-05-14T12:45:00Z"/>
          <w:lang w:eastAsia="zh-CN"/>
        </w:rPr>
      </w:pPr>
      <w:r>
        <w:t>and</w:t>
      </w:r>
      <w:ins w:id="25" w:author="CMCC" w:date="2023-05-14T12:45:00Z">
        <w:r w:rsidR="00C43613">
          <w:rPr>
            <w:rFonts w:hint="eastAsia"/>
            <w:lang w:eastAsia="zh-CN"/>
          </w:rPr>
          <w:t>:</w:t>
        </w:r>
      </w:ins>
    </w:p>
    <w:p w:rsidR="00FD099C" w:rsidRDefault="00C43613" w:rsidP="00FD099C">
      <w:pPr>
        <w:snapToGrid w:val="0"/>
        <w:rPr>
          <w:ins w:id="26" w:author="CMCC" w:date="2023-05-14T12:45:00Z"/>
          <w:lang w:eastAsia="zh-CN"/>
        </w:rPr>
      </w:pPr>
      <w:ins w:id="27" w:author="CMCC" w:date="2023-05-14T12:45:00Z">
        <w:r>
          <w:t>-</w:t>
        </w:r>
        <w:r>
          <w:tab/>
        </w:r>
      </w:ins>
      <w:del w:id="28" w:author="CMCC" w:date="2023-05-14T12:45:00Z">
        <w:r w:rsidR="00FD099C" w:rsidDel="00C43613">
          <w:delText xml:space="preserve"> </w:delText>
        </w:r>
      </w:del>
      <w:r w:rsidR="00FD099C">
        <w:t xml:space="preserve">if UE's RPLMN is the HPLMN or UE's RSNPN is the subscribed SNPN and the UE policy network classmark IE is included in the MANAGE UE POLICY COMMAND message, the UE shall delete the </w:t>
      </w:r>
      <w:r w:rsidR="00FD099C">
        <w:rPr>
          <w:lang w:eastAsia="ja-JP"/>
        </w:rPr>
        <w:t xml:space="preserve">non-subscribed SNPN signalled URSP handling indication </w:t>
      </w:r>
      <w:r w:rsidR="00FD099C">
        <w:t xml:space="preserve">stored </w:t>
      </w:r>
      <w:r w:rsidR="00FD099C">
        <w:rPr>
          <w:lang w:eastAsia="zh-TW"/>
        </w:rPr>
        <w:t xml:space="preserve">for the selected entry of "list of subscriber data" or the selected PLMN subscription, if any, </w:t>
      </w:r>
      <w:r w:rsidR="00FD099C">
        <w:t xml:space="preserve">and store </w:t>
      </w:r>
      <w:r w:rsidR="00FD099C">
        <w:rPr>
          <w:lang w:eastAsia="ja-JP"/>
        </w:rPr>
        <w:t>the non-subscribed SNPN signalled URSP handling indication</w:t>
      </w:r>
      <w:r w:rsidR="00FD099C">
        <w:t xml:space="preserve"> received in the UE policy network classmark IE, </w:t>
      </w:r>
      <w:r w:rsidR="00FD099C">
        <w:rPr>
          <w:lang w:eastAsia="zh-TW"/>
        </w:rPr>
        <w:t>for the selected entry of "list of subscriber data" or the selected PLMN subscription</w:t>
      </w:r>
      <w:r w:rsidR="00FD099C">
        <w:t>.</w:t>
      </w:r>
    </w:p>
    <w:p w:rsidR="00C43613" w:rsidRPr="00C43613" w:rsidRDefault="00C43613" w:rsidP="00FD099C">
      <w:pPr>
        <w:snapToGrid w:val="0"/>
        <w:rPr>
          <w:lang w:eastAsia="zh-CN"/>
        </w:rPr>
      </w:pPr>
      <w:ins w:id="29" w:author="CMCC" w:date="2023-05-14T12:45:00Z">
        <w:r>
          <w:t>-</w:t>
        </w:r>
        <w:r>
          <w:tab/>
        </w:r>
      </w:ins>
      <w:ins w:id="30" w:author="CMCC" w:date="2023-05-14T12:46:00Z">
        <w:r>
          <w:rPr>
            <w:rFonts w:hint="eastAsia"/>
            <w:lang w:eastAsia="zh-CN"/>
          </w:rPr>
          <w:t xml:space="preserve">if the </w:t>
        </w:r>
        <w:r>
          <w:t>UE indicat</w:t>
        </w:r>
        <w:r>
          <w:rPr>
            <w:rFonts w:hint="eastAsia"/>
            <w:lang w:eastAsia="zh-CN"/>
          </w:rPr>
          <w:t>ed</w:t>
        </w:r>
        <w:r>
          <w:t xml:space="preserve"> the capability of reporting URSP rule enforcement to network</w:t>
        </w:r>
      </w:ins>
      <w:ins w:id="31" w:author="CMCC" w:date="2023-05-14T15:07:00Z">
        <w:r w:rsidR="008B4304">
          <w:rPr>
            <w:rFonts w:hint="eastAsia"/>
            <w:lang w:eastAsia="zh-CN"/>
          </w:rPr>
          <w:t xml:space="preserve">, </w:t>
        </w:r>
      </w:ins>
      <w:ins w:id="32" w:author="CMCC" w:date="2023-05-14T15:03:00Z">
        <w:r w:rsidR="008B4304">
          <w:t>the UE policy network classmark IE is included in the MA</w:t>
        </w:r>
        <w:r w:rsidR="003A7906">
          <w:t>NAGE UE POLICY COMMAND message</w:t>
        </w:r>
      </w:ins>
      <w:ins w:id="33" w:author="CMCC" w:date="2023-05-14T15:07:00Z">
        <w:r w:rsidR="003A7906">
          <w:rPr>
            <w:rFonts w:hint="eastAsia"/>
            <w:lang w:eastAsia="zh-CN"/>
          </w:rPr>
          <w:t xml:space="preserve"> </w:t>
        </w:r>
      </w:ins>
      <w:ins w:id="34" w:author="CMCC" w:date="2023-05-14T15:08:00Z">
        <w:r w:rsidR="003A7906">
          <w:rPr>
            <w:rFonts w:hint="eastAsia"/>
            <w:lang w:eastAsia="zh-CN"/>
          </w:rPr>
          <w:t xml:space="preserve">and </w:t>
        </w:r>
        <w:r w:rsidR="003A7906">
          <w:t xml:space="preserve">the </w:t>
        </w:r>
        <w:r w:rsidR="003A7906">
          <w:rPr>
            <w:rFonts w:hint="eastAsia"/>
            <w:lang w:eastAsia="zh-CN"/>
          </w:rPr>
          <w:t xml:space="preserve">reporting of </w:t>
        </w:r>
        <w:r w:rsidR="003A7906">
          <w:t>URSP rule enforcement</w:t>
        </w:r>
        <w:r w:rsidR="003A7906">
          <w:rPr>
            <w:lang w:eastAsia="ja-JP"/>
          </w:rPr>
          <w:t xml:space="preserve"> indication</w:t>
        </w:r>
        <w:r w:rsidR="003A7906">
          <w:rPr>
            <w:rFonts w:hint="eastAsia"/>
            <w:lang w:eastAsia="zh-CN"/>
          </w:rPr>
          <w:t xml:space="preserve"> is set, the UE shall send the </w:t>
        </w:r>
      </w:ins>
      <w:ins w:id="35" w:author="CMCC" w:date="2023-05-14T15:09:00Z">
        <w:r w:rsidR="003A7906">
          <w:t>URSP rule enforcement</w:t>
        </w:r>
        <w:r w:rsidR="003A7906">
          <w:rPr>
            <w:rFonts w:hint="eastAsia"/>
            <w:lang w:eastAsia="zh-CN"/>
          </w:rPr>
          <w:t xml:space="preserve"> report as </w:t>
        </w:r>
        <w:r w:rsidR="003A7906">
          <w:t>specified in 3GPP TS 2</w:t>
        </w:r>
      </w:ins>
      <w:ins w:id="36" w:author="CMCC" w:date="2023-05-14T15:10:00Z">
        <w:r w:rsidR="003A7906">
          <w:rPr>
            <w:rFonts w:hint="eastAsia"/>
            <w:lang w:eastAsia="zh-CN"/>
          </w:rPr>
          <w:t>4</w:t>
        </w:r>
      </w:ins>
      <w:ins w:id="37" w:author="CMCC" w:date="2023-05-14T15:09:00Z">
        <w:r w:rsidR="003A7906">
          <w:t>.52</w:t>
        </w:r>
      </w:ins>
      <w:ins w:id="38" w:author="CMCC" w:date="2023-05-14T15:10:00Z">
        <w:r w:rsidR="003A7906">
          <w:rPr>
            <w:rFonts w:hint="eastAsia"/>
            <w:lang w:eastAsia="zh-CN"/>
          </w:rPr>
          <w:t>6</w:t>
        </w:r>
      </w:ins>
      <w:ins w:id="39" w:author="CMCC" w:date="2023-05-14T15:09:00Z">
        <w:r w:rsidR="003A7906">
          <w:t> [</w:t>
        </w:r>
      </w:ins>
      <w:ins w:id="40" w:author="CMCC" w:date="2023-05-14T15:10:00Z">
        <w:r w:rsidR="003A7906">
          <w:rPr>
            <w:rFonts w:hint="eastAsia"/>
            <w:lang w:eastAsia="zh-CN"/>
          </w:rPr>
          <w:t>1</w:t>
        </w:r>
      </w:ins>
      <w:ins w:id="41" w:author="CMCC" w:date="2023-05-14T15:09:00Z">
        <w:r w:rsidR="003A7906">
          <w:t>9]</w:t>
        </w:r>
      </w:ins>
    </w:p>
    <w:p w:rsidR="00FD099C" w:rsidRDefault="00FD099C" w:rsidP="00FD099C">
      <w:pPr>
        <w:snapToGrid w:val="0"/>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rsidR="00FD099C" w:rsidRDefault="00FD099C" w:rsidP="00FD099C">
      <w:pPr>
        <w:snapToGrid w:val="0"/>
      </w:pPr>
      <w:r>
        <w:t xml:space="preserve">When storing a UE policy sections received from an SNPN and the </w:t>
      </w:r>
      <w:r>
        <w:rPr>
          <w:noProof/>
        </w:rPr>
        <w:t>subscribed SNPN</w:t>
      </w:r>
      <w:r>
        <w:t>, the UE shall associate the NID of that SNPN with the UPSI of the stored UE policy section</w:t>
      </w:r>
      <w:r>
        <w:rPr>
          <w:lang w:eastAsia="zh-CN"/>
        </w:rPr>
        <w:t>.</w:t>
      </w:r>
    </w:p>
    <w:p w:rsidR="00FD099C" w:rsidRDefault="00FD099C" w:rsidP="00FD099C">
      <w:pPr>
        <w:pStyle w:val="NO"/>
        <w:snapToGrid w:val="0"/>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rsidR="00457426" w:rsidRPr="00FD099C" w:rsidRDefault="00457426" w:rsidP="006C2938">
      <w:pPr>
        <w:rPr>
          <w:lang w:eastAsia="zh-CN"/>
        </w:rPr>
      </w:pPr>
    </w:p>
    <w:p w:rsidR="006C2938" w:rsidRPr="006B5418" w:rsidRDefault="006C2938" w:rsidP="006C2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C2938" w:rsidRDefault="006C2938" w:rsidP="006C2938">
      <w:pPr>
        <w:rPr>
          <w:lang w:val="en-US" w:eastAsia="zh-CN"/>
        </w:rPr>
      </w:pPr>
    </w:p>
    <w:p w:rsidR="00C11D18" w:rsidRDefault="00C11D18" w:rsidP="00C11D18">
      <w:pPr>
        <w:pStyle w:val="30"/>
        <w:snapToGrid w:val="0"/>
      </w:pPr>
      <w:bookmarkStart w:id="42" w:name="_Toc131397005"/>
      <w:r>
        <w:t>D.5.1.2</w:t>
      </w:r>
      <w:r>
        <w:tab/>
        <w:t>UE policy network classmark</w:t>
      </w:r>
      <w:bookmarkEnd w:id="42"/>
    </w:p>
    <w:p w:rsidR="00C11D18" w:rsidRDefault="00C11D18" w:rsidP="00C11D18">
      <w:pPr>
        <w:snapToGrid w:val="0"/>
      </w:pPr>
      <w:r>
        <w:t>The UE policy network classmark is included when the PCF of a PLMN or an SNPN intends to provide the UE with information about the policy aspects of the network</w:t>
      </w:r>
      <w:ins w:id="43" w:author="CMCC" w:date="2023-05-14T15:13:00Z">
        <w:r>
          <w:rPr>
            <w:rFonts w:hint="eastAsia"/>
            <w:lang w:eastAsia="zh-CN"/>
          </w:rPr>
          <w:t xml:space="preserve"> or </w:t>
        </w:r>
      </w:ins>
      <w:ins w:id="44" w:author="CMCC" w:date="2023-05-14T15:14:00Z">
        <w:r>
          <w:rPr>
            <w:rFonts w:hint="eastAsia"/>
            <w:lang w:eastAsia="zh-CN"/>
          </w:rPr>
          <w:t xml:space="preserve">when the PCF intends to </w:t>
        </w:r>
      </w:ins>
      <w:ins w:id="45" w:author="CMCC" w:date="2023-05-14T15:15:00Z">
        <w:r>
          <w:rPr>
            <w:rFonts w:hint="eastAsia"/>
            <w:lang w:eastAsia="zh-CN"/>
          </w:rPr>
          <w:t>indicate</w:t>
        </w:r>
      </w:ins>
      <w:ins w:id="46" w:author="CMCC" w:date="2023-05-14T15:16:00Z">
        <w:r>
          <w:rPr>
            <w:rFonts w:hint="eastAsia"/>
            <w:lang w:eastAsia="zh-CN"/>
          </w:rPr>
          <w:t xml:space="preserve"> </w:t>
        </w:r>
      </w:ins>
      <w:ins w:id="47" w:author="CMCC" w:date="2023-05-14T15:17:00Z">
        <w:r w:rsidR="00890751">
          <w:rPr>
            <w:rFonts w:hint="eastAsia"/>
            <w:lang w:eastAsia="zh-CN"/>
          </w:rPr>
          <w:t xml:space="preserve">to </w:t>
        </w:r>
      </w:ins>
      <w:ins w:id="48" w:author="CMCC" w:date="2023-05-14T15:16:00Z">
        <w:r>
          <w:rPr>
            <w:rFonts w:hint="eastAsia"/>
            <w:lang w:eastAsia="zh-CN"/>
          </w:rPr>
          <w:t xml:space="preserve">the </w:t>
        </w:r>
      </w:ins>
      <w:ins w:id="49" w:author="CMCC" w:date="2023-05-14T15:17:00Z">
        <w:r w:rsidR="00890751">
          <w:t>UE t</w:t>
        </w:r>
      </w:ins>
      <w:ins w:id="50" w:author="CMCC" w:date="2023-05-14T15:18:00Z">
        <w:r w:rsidR="00890751">
          <w:rPr>
            <w:rFonts w:hint="eastAsia"/>
            <w:lang w:eastAsia="zh-CN"/>
          </w:rPr>
          <w:t xml:space="preserve">o send </w:t>
        </w:r>
      </w:ins>
      <w:ins w:id="51" w:author="CMCC" w:date="2023-05-14T15:17:00Z">
        <w:r>
          <w:t>reporting of URSP rule enforcement</w:t>
        </w:r>
      </w:ins>
      <w:r>
        <w:t>.</w:t>
      </w:r>
    </w:p>
    <w:p w:rsidR="00577A1A" w:rsidRDefault="00577A1A" w:rsidP="006C2938">
      <w:pPr>
        <w:rPr>
          <w:lang w:val="en-US" w:eastAsia="zh-CN"/>
        </w:rPr>
      </w:pPr>
    </w:p>
    <w:p w:rsidR="00577A1A" w:rsidRDefault="00577A1A" w:rsidP="006C2938">
      <w:pPr>
        <w:rPr>
          <w:lang w:val="en-US" w:eastAsia="zh-CN"/>
        </w:rPr>
      </w:pPr>
    </w:p>
    <w:p w:rsidR="00577A1A" w:rsidRPr="006B5418" w:rsidRDefault="00577A1A" w:rsidP="00577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77A1A" w:rsidRDefault="00577A1A" w:rsidP="006C2938">
      <w:pPr>
        <w:rPr>
          <w:lang w:val="en-US" w:eastAsia="zh-CN"/>
        </w:rPr>
      </w:pPr>
    </w:p>
    <w:p w:rsidR="00890751" w:rsidRDefault="00890751" w:rsidP="00890751">
      <w:pPr>
        <w:pStyle w:val="2"/>
        <w:snapToGrid w:val="0"/>
      </w:pPr>
      <w:bookmarkStart w:id="52" w:name="_Toc131397019"/>
      <w:r>
        <w:t>D.6.7</w:t>
      </w:r>
      <w:r>
        <w:tab/>
        <w:t>UE policy network classmark</w:t>
      </w:r>
      <w:bookmarkEnd w:id="52"/>
    </w:p>
    <w:p w:rsidR="00890751" w:rsidRDefault="00890751" w:rsidP="00890751">
      <w:pPr>
        <w:snapToGrid w:val="0"/>
      </w:pPr>
      <w:r>
        <w:t>The purpose of the UE policy network classmark information element is to provide the UE with information about the policy aspects of the network.</w:t>
      </w:r>
    </w:p>
    <w:p w:rsidR="00890751" w:rsidRDefault="00890751" w:rsidP="00890751">
      <w:pPr>
        <w:snapToGrid w:val="0"/>
      </w:pPr>
      <w:r>
        <w:t>The UE policy network classmark information element is coded as shown in figure D.6.7.1 and table D.6.7.1.</w:t>
      </w:r>
    </w:p>
    <w:p w:rsidR="00890751" w:rsidRDefault="00890751" w:rsidP="00890751">
      <w:pPr>
        <w:snapToGrid w:val="0"/>
      </w:pPr>
      <w:r>
        <w:lastRenderedPageBreak/>
        <w:t>The UE policy network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90751" w:rsidTr="00890751">
        <w:trPr>
          <w:gridBefore w:val="1"/>
          <w:wBefore w:w="150" w:type="dxa"/>
          <w:cantSplit/>
          <w:jc w:val="center"/>
        </w:trPr>
        <w:tc>
          <w:tcPr>
            <w:tcW w:w="710" w:type="dxa"/>
            <w:gridSpan w:val="2"/>
            <w:tcBorders>
              <w:top w:val="nil"/>
              <w:left w:val="nil"/>
              <w:bottom w:val="nil"/>
              <w:right w:val="nil"/>
            </w:tcBorders>
            <w:hideMark/>
          </w:tcPr>
          <w:p w:rsidR="00890751" w:rsidRDefault="00890751">
            <w:pPr>
              <w:pStyle w:val="TAC"/>
              <w:snapToGrid w:val="0"/>
              <w:rPr>
                <w:kern w:val="2"/>
              </w:rPr>
            </w:pPr>
            <w:r>
              <w:rPr>
                <w:kern w:val="2"/>
              </w:rPr>
              <w:t>8</w:t>
            </w:r>
          </w:p>
        </w:tc>
        <w:tc>
          <w:tcPr>
            <w:tcW w:w="720" w:type="dxa"/>
            <w:gridSpan w:val="2"/>
            <w:tcBorders>
              <w:top w:val="nil"/>
              <w:left w:val="nil"/>
              <w:bottom w:val="nil"/>
              <w:right w:val="nil"/>
            </w:tcBorders>
            <w:hideMark/>
          </w:tcPr>
          <w:p w:rsidR="00890751" w:rsidRDefault="00890751">
            <w:pPr>
              <w:pStyle w:val="TAC"/>
              <w:snapToGrid w:val="0"/>
              <w:rPr>
                <w:kern w:val="2"/>
              </w:rPr>
            </w:pPr>
            <w:r>
              <w:rPr>
                <w:kern w:val="2"/>
              </w:rPr>
              <w:t>7</w:t>
            </w:r>
          </w:p>
        </w:tc>
        <w:tc>
          <w:tcPr>
            <w:tcW w:w="720" w:type="dxa"/>
            <w:gridSpan w:val="2"/>
            <w:tcBorders>
              <w:top w:val="nil"/>
              <w:left w:val="nil"/>
              <w:bottom w:val="nil"/>
              <w:right w:val="nil"/>
            </w:tcBorders>
            <w:hideMark/>
          </w:tcPr>
          <w:p w:rsidR="00890751" w:rsidRDefault="00890751">
            <w:pPr>
              <w:pStyle w:val="TAC"/>
              <w:snapToGrid w:val="0"/>
              <w:rPr>
                <w:kern w:val="2"/>
              </w:rPr>
            </w:pPr>
            <w:r>
              <w:rPr>
                <w:kern w:val="2"/>
              </w:rPr>
              <w:t>6</w:t>
            </w:r>
          </w:p>
        </w:tc>
        <w:tc>
          <w:tcPr>
            <w:tcW w:w="720" w:type="dxa"/>
            <w:gridSpan w:val="2"/>
            <w:tcBorders>
              <w:top w:val="nil"/>
              <w:left w:val="nil"/>
              <w:bottom w:val="nil"/>
              <w:right w:val="nil"/>
            </w:tcBorders>
            <w:hideMark/>
          </w:tcPr>
          <w:p w:rsidR="00890751" w:rsidRDefault="00890751">
            <w:pPr>
              <w:pStyle w:val="TAC"/>
              <w:snapToGrid w:val="0"/>
              <w:rPr>
                <w:kern w:val="2"/>
              </w:rPr>
            </w:pPr>
            <w:r>
              <w:rPr>
                <w:kern w:val="2"/>
              </w:rPr>
              <w:t>5</w:t>
            </w:r>
          </w:p>
        </w:tc>
        <w:tc>
          <w:tcPr>
            <w:tcW w:w="720" w:type="dxa"/>
            <w:gridSpan w:val="2"/>
            <w:tcBorders>
              <w:top w:val="nil"/>
              <w:left w:val="nil"/>
              <w:bottom w:val="nil"/>
              <w:right w:val="nil"/>
            </w:tcBorders>
            <w:hideMark/>
          </w:tcPr>
          <w:p w:rsidR="00890751" w:rsidRDefault="00890751">
            <w:pPr>
              <w:pStyle w:val="TAC"/>
              <w:snapToGrid w:val="0"/>
              <w:rPr>
                <w:kern w:val="2"/>
              </w:rPr>
            </w:pPr>
            <w:r>
              <w:rPr>
                <w:kern w:val="2"/>
              </w:rPr>
              <w:t>4</w:t>
            </w:r>
          </w:p>
        </w:tc>
        <w:tc>
          <w:tcPr>
            <w:tcW w:w="720" w:type="dxa"/>
            <w:gridSpan w:val="2"/>
            <w:tcBorders>
              <w:top w:val="nil"/>
              <w:left w:val="nil"/>
              <w:bottom w:val="nil"/>
              <w:right w:val="nil"/>
            </w:tcBorders>
            <w:hideMark/>
          </w:tcPr>
          <w:p w:rsidR="00890751" w:rsidRDefault="00890751">
            <w:pPr>
              <w:pStyle w:val="TAC"/>
              <w:snapToGrid w:val="0"/>
              <w:rPr>
                <w:kern w:val="2"/>
              </w:rPr>
            </w:pPr>
            <w:r>
              <w:rPr>
                <w:kern w:val="2"/>
              </w:rPr>
              <w:t>3</w:t>
            </w:r>
          </w:p>
        </w:tc>
        <w:tc>
          <w:tcPr>
            <w:tcW w:w="720" w:type="dxa"/>
            <w:gridSpan w:val="2"/>
            <w:tcBorders>
              <w:top w:val="nil"/>
              <w:left w:val="nil"/>
              <w:bottom w:val="nil"/>
              <w:right w:val="nil"/>
            </w:tcBorders>
            <w:hideMark/>
          </w:tcPr>
          <w:p w:rsidR="00890751" w:rsidRDefault="00890751">
            <w:pPr>
              <w:pStyle w:val="TAC"/>
              <w:snapToGrid w:val="0"/>
              <w:rPr>
                <w:kern w:val="2"/>
              </w:rPr>
            </w:pPr>
            <w:r>
              <w:rPr>
                <w:kern w:val="2"/>
              </w:rPr>
              <w:t>2</w:t>
            </w:r>
          </w:p>
        </w:tc>
        <w:tc>
          <w:tcPr>
            <w:tcW w:w="730" w:type="dxa"/>
            <w:gridSpan w:val="2"/>
            <w:tcBorders>
              <w:top w:val="nil"/>
              <w:left w:val="nil"/>
              <w:bottom w:val="nil"/>
              <w:right w:val="nil"/>
            </w:tcBorders>
            <w:hideMark/>
          </w:tcPr>
          <w:p w:rsidR="00890751" w:rsidRDefault="00890751">
            <w:pPr>
              <w:pStyle w:val="TAC"/>
              <w:snapToGrid w:val="0"/>
              <w:rPr>
                <w:kern w:val="2"/>
              </w:rPr>
            </w:pPr>
            <w:r>
              <w:rPr>
                <w:kern w:val="2"/>
              </w:rPr>
              <w:t>1</w:t>
            </w:r>
          </w:p>
        </w:tc>
        <w:tc>
          <w:tcPr>
            <w:tcW w:w="1161" w:type="dxa"/>
            <w:gridSpan w:val="2"/>
            <w:tcBorders>
              <w:top w:val="nil"/>
              <w:left w:val="nil"/>
              <w:bottom w:val="nil"/>
              <w:right w:val="nil"/>
            </w:tcBorders>
          </w:tcPr>
          <w:p w:rsidR="00890751" w:rsidRDefault="00890751">
            <w:pPr>
              <w:pStyle w:val="TAL"/>
              <w:snapToGrid w:val="0"/>
              <w:rPr>
                <w:kern w:val="2"/>
              </w:rPr>
            </w:pPr>
          </w:p>
        </w:tc>
      </w:tr>
      <w:tr w:rsidR="00890751" w:rsidTr="0089075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890751" w:rsidRDefault="00890751">
            <w:pPr>
              <w:pStyle w:val="TAC"/>
              <w:snapToGrid w:val="0"/>
              <w:rPr>
                <w:kern w:val="2"/>
              </w:rPr>
            </w:pPr>
            <w:r>
              <w:rPr>
                <w:kern w:val="2"/>
              </w:rPr>
              <w:t>UE policy network classmark IEI</w:t>
            </w:r>
          </w:p>
        </w:tc>
        <w:tc>
          <w:tcPr>
            <w:tcW w:w="1137" w:type="dxa"/>
            <w:gridSpan w:val="2"/>
            <w:tcBorders>
              <w:top w:val="nil"/>
              <w:left w:val="nil"/>
              <w:bottom w:val="nil"/>
              <w:right w:val="nil"/>
            </w:tcBorders>
            <w:hideMark/>
          </w:tcPr>
          <w:p w:rsidR="00890751" w:rsidRDefault="00890751">
            <w:pPr>
              <w:pStyle w:val="TAL"/>
              <w:snapToGrid w:val="0"/>
              <w:rPr>
                <w:kern w:val="2"/>
              </w:rPr>
            </w:pPr>
            <w:r>
              <w:rPr>
                <w:kern w:val="2"/>
              </w:rPr>
              <w:t>octet 1</w:t>
            </w:r>
          </w:p>
        </w:tc>
      </w:tr>
      <w:tr w:rsidR="00890751" w:rsidTr="0089075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rsidR="00890751" w:rsidRDefault="00890751">
            <w:pPr>
              <w:pStyle w:val="TAC"/>
              <w:snapToGrid w:val="0"/>
              <w:rPr>
                <w:kern w:val="2"/>
              </w:rPr>
            </w:pPr>
            <w:r>
              <w:rPr>
                <w:kern w:val="2"/>
              </w:rPr>
              <w:t>Length of UE policy network classmark contents</w:t>
            </w:r>
          </w:p>
        </w:tc>
        <w:tc>
          <w:tcPr>
            <w:tcW w:w="1137" w:type="dxa"/>
            <w:gridSpan w:val="2"/>
            <w:tcBorders>
              <w:top w:val="nil"/>
              <w:left w:val="nil"/>
              <w:bottom w:val="nil"/>
              <w:right w:val="nil"/>
            </w:tcBorders>
            <w:hideMark/>
          </w:tcPr>
          <w:p w:rsidR="00890751" w:rsidRDefault="00890751">
            <w:pPr>
              <w:pStyle w:val="TAL"/>
              <w:snapToGrid w:val="0"/>
              <w:rPr>
                <w:kern w:val="2"/>
              </w:rPr>
            </w:pPr>
            <w:r>
              <w:rPr>
                <w:kern w:val="2"/>
              </w:rPr>
              <w:t>octet 2</w:t>
            </w:r>
          </w:p>
        </w:tc>
      </w:tr>
      <w:tr w:rsidR="00890751" w:rsidTr="0089075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rsidR="00890751" w:rsidRDefault="00890751">
            <w:pPr>
              <w:pStyle w:val="TAC"/>
              <w:snapToGrid w:val="0"/>
              <w:rPr>
                <w:rFonts w:eastAsia="Times New Roman"/>
                <w:kern w:val="2"/>
              </w:rPr>
            </w:pPr>
            <w:r>
              <w:rPr>
                <w:kern w:val="2"/>
              </w:rPr>
              <w:t>0</w:t>
            </w:r>
          </w:p>
          <w:p w:rsidR="00890751" w:rsidRDefault="00890751">
            <w:pPr>
              <w:pStyle w:val="TAC"/>
              <w:snapToGrid w:val="0"/>
              <w:rPr>
                <w:kern w:val="2"/>
                <w:lang w:val="es-ES"/>
              </w:rPr>
            </w:pPr>
            <w:r>
              <w:rPr>
                <w:kern w:val="2"/>
              </w:rPr>
              <w:t>Spare</w:t>
            </w:r>
          </w:p>
        </w:tc>
        <w:tc>
          <w:tcPr>
            <w:tcW w:w="721" w:type="dxa"/>
            <w:gridSpan w:val="2"/>
            <w:tcBorders>
              <w:top w:val="nil"/>
              <w:left w:val="single" w:sz="4" w:space="0" w:color="auto"/>
              <w:bottom w:val="single" w:sz="4" w:space="0" w:color="auto"/>
              <w:right w:val="single" w:sz="4" w:space="0" w:color="auto"/>
            </w:tcBorders>
            <w:hideMark/>
          </w:tcPr>
          <w:p w:rsidR="00890751" w:rsidRDefault="00890751">
            <w:pPr>
              <w:pStyle w:val="TAC"/>
              <w:snapToGrid w:val="0"/>
              <w:rPr>
                <w:rFonts w:eastAsia="Times New Roman"/>
                <w:kern w:val="2"/>
              </w:rPr>
            </w:pPr>
            <w:r>
              <w:rPr>
                <w:kern w:val="2"/>
              </w:rPr>
              <w:t>0</w:t>
            </w:r>
          </w:p>
          <w:p w:rsidR="00890751" w:rsidRDefault="00890751">
            <w:pPr>
              <w:pStyle w:val="TAC"/>
              <w:snapToGrid w:val="0"/>
              <w:rPr>
                <w:kern w:val="2"/>
                <w:lang w:val="es-ES"/>
              </w:rPr>
            </w:pPr>
            <w:r>
              <w:rPr>
                <w:kern w:val="2"/>
              </w:rPr>
              <w:t>Spare</w:t>
            </w:r>
          </w:p>
        </w:tc>
        <w:tc>
          <w:tcPr>
            <w:tcW w:w="721" w:type="dxa"/>
            <w:gridSpan w:val="2"/>
            <w:tcBorders>
              <w:top w:val="nil"/>
              <w:left w:val="single" w:sz="4" w:space="0" w:color="auto"/>
              <w:bottom w:val="single" w:sz="4" w:space="0" w:color="auto"/>
              <w:right w:val="single" w:sz="4" w:space="0" w:color="auto"/>
            </w:tcBorders>
            <w:hideMark/>
          </w:tcPr>
          <w:p w:rsidR="00890751" w:rsidRDefault="00890751">
            <w:pPr>
              <w:pStyle w:val="TAC"/>
              <w:snapToGrid w:val="0"/>
              <w:rPr>
                <w:rFonts w:eastAsia="Times New Roman"/>
                <w:kern w:val="2"/>
              </w:rPr>
            </w:pPr>
            <w:r>
              <w:rPr>
                <w:kern w:val="2"/>
              </w:rPr>
              <w:t>0</w:t>
            </w:r>
          </w:p>
          <w:p w:rsidR="00890751" w:rsidRDefault="00890751">
            <w:pPr>
              <w:pStyle w:val="TAC"/>
              <w:snapToGrid w:val="0"/>
              <w:rPr>
                <w:kern w:val="2"/>
                <w:lang w:val="es-ES"/>
              </w:rPr>
            </w:pPr>
            <w:r>
              <w:rPr>
                <w:kern w:val="2"/>
              </w:rPr>
              <w:t>Spare</w:t>
            </w:r>
          </w:p>
        </w:tc>
        <w:tc>
          <w:tcPr>
            <w:tcW w:w="721" w:type="dxa"/>
            <w:gridSpan w:val="2"/>
            <w:tcBorders>
              <w:top w:val="nil"/>
              <w:left w:val="single" w:sz="4" w:space="0" w:color="auto"/>
              <w:bottom w:val="single" w:sz="4" w:space="0" w:color="auto"/>
              <w:right w:val="single" w:sz="4" w:space="0" w:color="auto"/>
            </w:tcBorders>
            <w:hideMark/>
          </w:tcPr>
          <w:p w:rsidR="00890751" w:rsidRDefault="00890751">
            <w:pPr>
              <w:pStyle w:val="TAC"/>
              <w:snapToGrid w:val="0"/>
              <w:rPr>
                <w:rFonts w:eastAsia="Times New Roman"/>
                <w:kern w:val="2"/>
              </w:rPr>
            </w:pPr>
            <w:r>
              <w:rPr>
                <w:kern w:val="2"/>
              </w:rPr>
              <w:t>0</w:t>
            </w:r>
          </w:p>
          <w:p w:rsidR="00890751" w:rsidRDefault="00890751">
            <w:pPr>
              <w:pStyle w:val="TAC"/>
              <w:snapToGrid w:val="0"/>
              <w:rPr>
                <w:kern w:val="2"/>
                <w:lang w:val="es-ES"/>
              </w:rPr>
            </w:pPr>
            <w:r>
              <w:rPr>
                <w:kern w:val="2"/>
              </w:rPr>
              <w:t>Spare</w:t>
            </w:r>
          </w:p>
        </w:tc>
        <w:tc>
          <w:tcPr>
            <w:tcW w:w="721" w:type="dxa"/>
            <w:gridSpan w:val="2"/>
            <w:tcBorders>
              <w:top w:val="nil"/>
              <w:left w:val="single" w:sz="4" w:space="0" w:color="auto"/>
              <w:bottom w:val="single" w:sz="4" w:space="0" w:color="auto"/>
              <w:right w:val="single" w:sz="4" w:space="0" w:color="auto"/>
            </w:tcBorders>
            <w:hideMark/>
          </w:tcPr>
          <w:p w:rsidR="00890751" w:rsidRDefault="00890751">
            <w:pPr>
              <w:pStyle w:val="TAC"/>
              <w:snapToGrid w:val="0"/>
              <w:rPr>
                <w:rFonts w:eastAsia="Times New Roman"/>
                <w:kern w:val="2"/>
              </w:rPr>
            </w:pPr>
            <w:r>
              <w:rPr>
                <w:kern w:val="2"/>
              </w:rPr>
              <w:t>0</w:t>
            </w:r>
          </w:p>
          <w:p w:rsidR="00890751" w:rsidRDefault="00890751">
            <w:pPr>
              <w:pStyle w:val="TAC"/>
              <w:snapToGrid w:val="0"/>
              <w:rPr>
                <w:kern w:val="2"/>
              </w:rPr>
            </w:pPr>
            <w:r>
              <w:rPr>
                <w:kern w:val="2"/>
              </w:rPr>
              <w:t>Spare</w:t>
            </w:r>
          </w:p>
        </w:tc>
        <w:tc>
          <w:tcPr>
            <w:tcW w:w="721" w:type="dxa"/>
            <w:gridSpan w:val="2"/>
            <w:tcBorders>
              <w:top w:val="nil"/>
              <w:left w:val="single" w:sz="4" w:space="0" w:color="auto"/>
              <w:bottom w:val="single" w:sz="4" w:space="0" w:color="auto"/>
              <w:right w:val="single" w:sz="4" w:space="0" w:color="auto"/>
            </w:tcBorders>
            <w:hideMark/>
          </w:tcPr>
          <w:p w:rsidR="00890751" w:rsidRDefault="00890751">
            <w:pPr>
              <w:pStyle w:val="TAC"/>
              <w:snapToGrid w:val="0"/>
              <w:rPr>
                <w:kern w:val="2"/>
                <w:lang w:val="es-ES"/>
              </w:rPr>
            </w:pPr>
            <w:r>
              <w:rPr>
                <w:kern w:val="2"/>
                <w:lang w:val="es-ES"/>
              </w:rPr>
              <w:t>0 Spare</w:t>
            </w:r>
          </w:p>
        </w:tc>
        <w:tc>
          <w:tcPr>
            <w:tcW w:w="721" w:type="dxa"/>
            <w:gridSpan w:val="2"/>
            <w:tcBorders>
              <w:top w:val="nil"/>
              <w:left w:val="single" w:sz="4" w:space="0" w:color="auto"/>
              <w:bottom w:val="single" w:sz="4" w:space="0" w:color="auto"/>
              <w:right w:val="single" w:sz="4" w:space="0" w:color="auto"/>
            </w:tcBorders>
            <w:hideMark/>
          </w:tcPr>
          <w:p w:rsidR="00890751" w:rsidRDefault="00890751" w:rsidP="00890751">
            <w:pPr>
              <w:pStyle w:val="TAC"/>
              <w:snapToGrid w:val="0"/>
              <w:rPr>
                <w:kern w:val="2"/>
              </w:rPr>
            </w:pPr>
            <w:del w:id="53" w:author="CMCC" w:date="2023-05-14T15:26:00Z">
              <w:r w:rsidDel="00890751">
                <w:rPr>
                  <w:kern w:val="2"/>
                  <w:lang w:val="es-ES"/>
                </w:rPr>
                <w:delText>0</w:delText>
              </w:r>
            </w:del>
            <w:ins w:id="54" w:author="CMCC" w:date="2023-05-14T15:26:00Z">
              <w:r>
                <w:rPr>
                  <w:rFonts w:hint="eastAsia"/>
                  <w:kern w:val="2"/>
                  <w:lang w:val="es-ES" w:eastAsia="zh-CN"/>
                </w:rPr>
                <w:t xml:space="preserve"> RUREI</w:t>
              </w:r>
            </w:ins>
            <w:del w:id="55" w:author="CMCC" w:date="2023-05-14T15:26:00Z">
              <w:r w:rsidDel="00890751">
                <w:rPr>
                  <w:kern w:val="2"/>
                  <w:lang w:val="es-ES"/>
                </w:rPr>
                <w:delText xml:space="preserve"> Spare</w:delText>
              </w:r>
            </w:del>
          </w:p>
        </w:tc>
        <w:tc>
          <w:tcPr>
            <w:tcW w:w="722" w:type="dxa"/>
            <w:gridSpan w:val="2"/>
            <w:tcBorders>
              <w:top w:val="nil"/>
              <w:left w:val="single" w:sz="4" w:space="0" w:color="auto"/>
              <w:bottom w:val="single" w:sz="4" w:space="0" w:color="auto"/>
              <w:right w:val="single" w:sz="4" w:space="0" w:color="auto"/>
            </w:tcBorders>
            <w:hideMark/>
          </w:tcPr>
          <w:p w:rsidR="00890751" w:rsidRDefault="00890751">
            <w:pPr>
              <w:pStyle w:val="TAC"/>
              <w:snapToGrid w:val="0"/>
              <w:rPr>
                <w:kern w:val="2"/>
              </w:rPr>
            </w:pPr>
            <w:r>
              <w:rPr>
                <w:kern w:val="2"/>
              </w:rPr>
              <w:t>NSSUI</w:t>
            </w:r>
          </w:p>
        </w:tc>
        <w:tc>
          <w:tcPr>
            <w:tcW w:w="1137" w:type="dxa"/>
            <w:gridSpan w:val="2"/>
            <w:tcBorders>
              <w:top w:val="nil"/>
              <w:left w:val="nil"/>
              <w:bottom w:val="nil"/>
              <w:right w:val="nil"/>
            </w:tcBorders>
          </w:tcPr>
          <w:p w:rsidR="00890751" w:rsidRDefault="00890751">
            <w:pPr>
              <w:pStyle w:val="TAL"/>
              <w:snapToGrid w:val="0"/>
              <w:rPr>
                <w:rFonts w:eastAsia="Times New Roman"/>
                <w:kern w:val="2"/>
              </w:rPr>
            </w:pPr>
          </w:p>
          <w:p w:rsidR="00890751" w:rsidRDefault="00890751">
            <w:pPr>
              <w:pStyle w:val="TAL"/>
              <w:snapToGrid w:val="0"/>
              <w:rPr>
                <w:kern w:val="2"/>
              </w:rPr>
            </w:pPr>
            <w:r>
              <w:rPr>
                <w:kern w:val="2"/>
              </w:rPr>
              <w:t>octet 3</w:t>
            </w:r>
          </w:p>
        </w:tc>
      </w:tr>
      <w:tr w:rsidR="00890751" w:rsidTr="00890751">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rsidR="00890751" w:rsidRDefault="00890751">
            <w:pPr>
              <w:pStyle w:val="TAC"/>
              <w:snapToGrid w:val="0"/>
              <w:rPr>
                <w:kern w:val="2"/>
                <w:lang w:val="es-ES"/>
              </w:rPr>
            </w:pPr>
            <w:r>
              <w:rPr>
                <w:kern w:val="2"/>
                <w:lang w:val="es-ES"/>
              </w:rPr>
              <w:t>0</w:t>
            </w:r>
          </w:p>
        </w:tc>
        <w:tc>
          <w:tcPr>
            <w:tcW w:w="721" w:type="dxa"/>
            <w:gridSpan w:val="2"/>
            <w:tcBorders>
              <w:top w:val="single" w:sz="4" w:space="0" w:color="auto"/>
              <w:left w:val="nil"/>
              <w:bottom w:val="nil"/>
              <w:right w:val="nil"/>
            </w:tcBorders>
            <w:hideMark/>
          </w:tcPr>
          <w:p w:rsidR="00890751" w:rsidRDefault="00890751">
            <w:pPr>
              <w:pStyle w:val="TAC"/>
              <w:snapToGrid w:val="0"/>
              <w:rPr>
                <w:kern w:val="2"/>
                <w:lang w:val="es-ES"/>
              </w:rPr>
            </w:pPr>
            <w:r>
              <w:rPr>
                <w:kern w:val="2"/>
                <w:lang w:val="es-ES"/>
              </w:rPr>
              <w:t>0</w:t>
            </w:r>
          </w:p>
        </w:tc>
        <w:tc>
          <w:tcPr>
            <w:tcW w:w="721" w:type="dxa"/>
            <w:gridSpan w:val="2"/>
            <w:tcBorders>
              <w:top w:val="single" w:sz="4" w:space="0" w:color="auto"/>
              <w:left w:val="nil"/>
              <w:bottom w:val="nil"/>
              <w:right w:val="nil"/>
            </w:tcBorders>
            <w:hideMark/>
          </w:tcPr>
          <w:p w:rsidR="00890751" w:rsidRDefault="00890751">
            <w:pPr>
              <w:pStyle w:val="TAC"/>
              <w:snapToGrid w:val="0"/>
              <w:rPr>
                <w:kern w:val="2"/>
                <w:lang w:val="es-ES"/>
              </w:rPr>
            </w:pPr>
            <w:r>
              <w:rPr>
                <w:kern w:val="2"/>
                <w:lang w:val="es-ES"/>
              </w:rPr>
              <w:t>0</w:t>
            </w:r>
          </w:p>
        </w:tc>
        <w:tc>
          <w:tcPr>
            <w:tcW w:w="721" w:type="dxa"/>
            <w:gridSpan w:val="2"/>
            <w:tcBorders>
              <w:top w:val="single" w:sz="4" w:space="0" w:color="auto"/>
              <w:left w:val="nil"/>
              <w:bottom w:val="nil"/>
              <w:right w:val="nil"/>
            </w:tcBorders>
            <w:hideMark/>
          </w:tcPr>
          <w:p w:rsidR="00890751" w:rsidRDefault="00890751">
            <w:pPr>
              <w:pStyle w:val="TAC"/>
              <w:snapToGrid w:val="0"/>
              <w:rPr>
                <w:kern w:val="2"/>
                <w:lang w:val="es-ES"/>
              </w:rPr>
            </w:pPr>
            <w:r>
              <w:rPr>
                <w:kern w:val="2"/>
                <w:lang w:val="es-ES"/>
              </w:rPr>
              <w:t>0</w:t>
            </w:r>
          </w:p>
        </w:tc>
        <w:tc>
          <w:tcPr>
            <w:tcW w:w="721" w:type="dxa"/>
            <w:gridSpan w:val="2"/>
            <w:tcBorders>
              <w:top w:val="single" w:sz="4" w:space="0" w:color="auto"/>
              <w:left w:val="nil"/>
              <w:bottom w:val="nil"/>
              <w:right w:val="nil"/>
            </w:tcBorders>
            <w:hideMark/>
          </w:tcPr>
          <w:p w:rsidR="00890751" w:rsidRDefault="00890751">
            <w:pPr>
              <w:pStyle w:val="TAC"/>
              <w:snapToGrid w:val="0"/>
              <w:rPr>
                <w:kern w:val="2"/>
                <w:lang w:val="es-ES"/>
              </w:rPr>
            </w:pPr>
            <w:r>
              <w:rPr>
                <w:kern w:val="2"/>
                <w:lang w:val="es-ES"/>
              </w:rPr>
              <w:t>0</w:t>
            </w:r>
          </w:p>
        </w:tc>
        <w:tc>
          <w:tcPr>
            <w:tcW w:w="721" w:type="dxa"/>
            <w:gridSpan w:val="2"/>
            <w:tcBorders>
              <w:top w:val="single" w:sz="4" w:space="0" w:color="auto"/>
              <w:left w:val="nil"/>
              <w:bottom w:val="nil"/>
              <w:right w:val="nil"/>
            </w:tcBorders>
            <w:hideMark/>
          </w:tcPr>
          <w:p w:rsidR="00890751" w:rsidRDefault="00890751">
            <w:pPr>
              <w:pStyle w:val="TAC"/>
              <w:snapToGrid w:val="0"/>
              <w:rPr>
                <w:kern w:val="2"/>
                <w:lang w:val="es-ES"/>
              </w:rPr>
            </w:pPr>
            <w:r>
              <w:rPr>
                <w:kern w:val="2"/>
                <w:lang w:val="es-ES"/>
              </w:rPr>
              <w:t>0</w:t>
            </w:r>
          </w:p>
        </w:tc>
        <w:tc>
          <w:tcPr>
            <w:tcW w:w="721" w:type="dxa"/>
            <w:gridSpan w:val="2"/>
            <w:tcBorders>
              <w:top w:val="single" w:sz="4" w:space="0" w:color="auto"/>
              <w:left w:val="nil"/>
              <w:bottom w:val="nil"/>
              <w:right w:val="nil"/>
            </w:tcBorders>
            <w:hideMark/>
          </w:tcPr>
          <w:p w:rsidR="00890751" w:rsidRDefault="00890751">
            <w:pPr>
              <w:pStyle w:val="TAC"/>
              <w:snapToGrid w:val="0"/>
              <w:rPr>
                <w:kern w:val="2"/>
                <w:lang w:val="es-ES"/>
              </w:rPr>
            </w:pPr>
            <w:r>
              <w:rPr>
                <w:kern w:val="2"/>
                <w:lang w:val="es-ES"/>
              </w:rPr>
              <w:t>0</w:t>
            </w:r>
          </w:p>
        </w:tc>
        <w:tc>
          <w:tcPr>
            <w:tcW w:w="722" w:type="dxa"/>
            <w:gridSpan w:val="2"/>
            <w:tcBorders>
              <w:top w:val="single" w:sz="4" w:space="0" w:color="auto"/>
              <w:left w:val="nil"/>
              <w:bottom w:val="nil"/>
              <w:right w:val="single" w:sz="4" w:space="0" w:color="auto"/>
            </w:tcBorders>
            <w:hideMark/>
          </w:tcPr>
          <w:p w:rsidR="00890751" w:rsidRDefault="00890751">
            <w:pPr>
              <w:pStyle w:val="TAC"/>
              <w:snapToGrid w:val="0"/>
              <w:rPr>
                <w:kern w:val="2"/>
                <w:lang w:val="es-ES"/>
              </w:rPr>
            </w:pPr>
            <w:r>
              <w:rPr>
                <w:kern w:val="2"/>
                <w:lang w:val="es-ES"/>
              </w:rPr>
              <w:t>0</w:t>
            </w:r>
          </w:p>
        </w:tc>
        <w:tc>
          <w:tcPr>
            <w:tcW w:w="1137" w:type="dxa"/>
            <w:gridSpan w:val="2"/>
            <w:vMerge w:val="restart"/>
            <w:tcBorders>
              <w:top w:val="nil"/>
              <w:left w:val="nil"/>
              <w:bottom w:val="nil"/>
              <w:right w:val="nil"/>
            </w:tcBorders>
          </w:tcPr>
          <w:p w:rsidR="00890751" w:rsidRDefault="00890751">
            <w:pPr>
              <w:pStyle w:val="TAL"/>
              <w:snapToGrid w:val="0"/>
              <w:rPr>
                <w:rFonts w:eastAsia="Times New Roman"/>
                <w:kern w:val="2"/>
              </w:rPr>
            </w:pPr>
          </w:p>
          <w:p w:rsidR="00890751" w:rsidRDefault="00890751">
            <w:pPr>
              <w:pStyle w:val="TAL"/>
              <w:snapToGrid w:val="0"/>
              <w:rPr>
                <w:kern w:val="2"/>
              </w:rPr>
            </w:pPr>
            <w:r>
              <w:rPr>
                <w:kern w:val="2"/>
              </w:rPr>
              <w:t>octet 4* -5*</w:t>
            </w:r>
          </w:p>
        </w:tc>
      </w:tr>
      <w:tr w:rsidR="00890751" w:rsidTr="0089075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rsidR="00890751" w:rsidRDefault="00890751">
            <w:pPr>
              <w:pStyle w:val="TAC"/>
              <w:snapToGrid w:val="0"/>
              <w:rPr>
                <w:kern w:val="2"/>
                <w:lang w:val="es-ES"/>
              </w:rPr>
            </w:pPr>
            <w:r>
              <w:rPr>
                <w:kern w:val="2"/>
                <w:lang w:val="es-ES"/>
              </w:rPr>
              <w:t>Spare</w:t>
            </w:r>
          </w:p>
        </w:tc>
        <w:tc>
          <w:tcPr>
            <w:tcW w:w="2298" w:type="dxa"/>
            <w:gridSpan w:val="2"/>
            <w:vMerge/>
            <w:tcBorders>
              <w:top w:val="nil"/>
              <w:left w:val="nil"/>
              <w:bottom w:val="nil"/>
              <w:right w:val="nil"/>
            </w:tcBorders>
            <w:vAlign w:val="center"/>
            <w:hideMark/>
          </w:tcPr>
          <w:p w:rsidR="00890751" w:rsidRDefault="00890751">
            <w:pPr>
              <w:spacing w:after="0"/>
              <w:rPr>
                <w:rFonts w:ascii="Arial" w:hAnsi="Arial"/>
                <w:kern w:val="2"/>
                <w:sz w:val="18"/>
              </w:rPr>
            </w:pPr>
          </w:p>
        </w:tc>
      </w:tr>
    </w:tbl>
    <w:p w:rsidR="00890751" w:rsidRDefault="00890751" w:rsidP="00890751">
      <w:pPr>
        <w:pStyle w:val="TF"/>
        <w:snapToGrid w:val="0"/>
        <w:rPr>
          <w:rFonts w:eastAsia="Times New Roman"/>
          <w:lang w:eastAsia="en-GB"/>
        </w:rPr>
      </w:pPr>
      <w:r>
        <w:t>Figure D.6.7.1: UE policy network classmark information element</w:t>
      </w:r>
    </w:p>
    <w:p w:rsidR="00890751" w:rsidRDefault="00890751" w:rsidP="00890751">
      <w:pPr>
        <w:pStyle w:val="TH"/>
        <w:snapToGrid w:val="0"/>
        <w:outlineLvl w:val="0"/>
      </w:pPr>
      <w:r>
        <w:t>Table D.6.7.1: UE policy network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322"/>
        <w:gridCol w:w="160"/>
        <w:gridCol w:w="7569"/>
      </w:tblGrid>
      <w:tr w:rsidR="00890751" w:rsidTr="00890751">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rsidR="00890751" w:rsidRDefault="00890751">
            <w:pPr>
              <w:pStyle w:val="TAL"/>
              <w:snapToGrid w:val="0"/>
              <w:rPr>
                <w:kern w:val="2"/>
              </w:rPr>
            </w:pPr>
            <w:r>
              <w:rPr>
                <w:kern w:val="2"/>
              </w:rPr>
              <w:t>Non-subscribed SNPN signalled URSP handling indication (NSSUI) (octet 3, bit 1) (see NOTE)</w:t>
            </w:r>
          </w:p>
        </w:tc>
      </w:tr>
      <w:tr w:rsidR="00890751" w:rsidTr="00890751">
        <w:trPr>
          <w:cantSplit/>
          <w:trHeight w:val="224"/>
          <w:jc w:val="center"/>
        </w:trPr>
        <w:tc>
          <w:tcPr>
            <w:tcW w:w="8051" w:type="dxa"/>
            <w:gridSpan w:val="3"/>
            <w:tcBorders>
              <w:top w:val="nil"/>
              <w:left w:val="single" w:sz="4" w:space="0" w:color="auto"/>
              <w:bottom w:val="nil"/>
              <w:right w:val="single" w:sz="4" w:space="0" w:color="auto"/>
            </w:tcBorders>
            <w:hideMark/>
          </w:tcPr>
          <w:p w:rsidR="00890751" w:rsidRDefault="00890751" w:rsidP="00041C80">
            <w:pPr>
              <w:pStyle w:val="TAL"/>
              <w:snapToGrid w:val="0"/>
              <w:rPr>
                <w:kern w:val="2"/>
              </w:rPr>
            </w:pPr>
            <w:r>
              <w:rPr>
                <w:kern w:val="2"/>
              </w:rPr>
              <w:t>Bit</w:t>
            </w:r>
            <w:del w:id="56" w:author="CMCC" w:date="2023-05-14T15:31:00Z">
              <w:r w:rsidDel="00041C80">
                <w:rPr>
                  <w:kern w:val="2"/>
                </w:rPr>
                <w:delText>s</w:delText>
              </w:r>
            </w:del>
          </w:p>
        </w:tc>
      </w:tr>
      <w:tr w:rsidR="00890751" w:rsidTr="00890751">
        <w:trPr>
          <w:cantSplit/>
          <w:trHeight w:val="224"/>
          <w:jc w:val="center"/>
        </w:trPr>
        <w:tc>
          <w:tcPr>
            <w:tcW w:w="322" w:type="dxa"/>
            <w:tcBorders>
              <w:top w:val="nil"/>
              <w:left w:val="single" w:sz="4" w:space="0" w:color="auto"/>
              <w:bottom w:val="nil"/>
              <w:right w:val="nil"/>
            </w:tcBorders>
            <w:hideMark/>
          </w:tcPr>
          <w:p w:rsidR="00890751" w:rsidRDefault="00890751">
            <w:pPr>
              <w:pStyle w:val="TAH"/>
              <w:snapToGrid w:val="0"/>
              <w:rPr>
                <w:kern w:val="2"/>
              </w:rPr>
            </w:pPr>
            <w:r>
              <w:rPr>
                <w:kern w:val="2"/>
              </w:rPr>
              <w:t>1</w:t>
            </w:r>
          </w:p>
        </w:tc>
        <w:tc>
          <w:tcPr>
            <w:tcW w:w="160" w:type="dxa"/>
            <w:tcBorders>
              <w:top w:val="nil"/>
              <w:left w:val="nil"/>
              <w:bottom w:val="nil"/>
              <w:right w:val="nil"/>
            </w:tcBorders>
          </w:tcPr>
          <w:p w:rsidR="00890751" w:rsidRDefault="00890751">
            <w:pPr>
              <w:pStyle w:val="TAH"/>
              <w:snapToGrid w:val="0"/>
              <w:rPr>
                <w:kern w:val="2"/>
              </w:rPr>
            </w:pPr>
          </w:p>
        </w:tc>
        <w:tc>
          <w:tcPr>
            <w:tcW w:w="7569" w:type="dxa"/>
            <w:tcBorders>
              <w:top w:val="nil"/>
              <w:left w:val="nil"/>
              <w:bottom w:val="nil"/>
              <w:right w:val="single" w:sz="4" w:space="0" w:color="auto"/>
            </w:tcBorders>
          </w:tcPr>
          <w:p w:rsidR="00890751" w:rsidRDefault="00890751">
            <w:pPr>
              <w:pStyle w:val="TAL"/>
              <w:snapToGrid w:val="0"/>
              <w:rPr>
                <w:kern w:val="2"/>
              </w:rPr>
            </w:pPr>
          </w:p>
        </w:tc>
      </w:tr>
      <w:tr w:rsidR="00890751" w:rsidTr="00890751">
        <w:trPr>
          <w:cantSplit/>
          <w:trHeight w:val="224"/>
          <w:jc w:val="center"/>
        </w:trPr>
        <w:tc>
          <w:tcPr>
            <w:tcW w:w="322" w:type="dxa"/>
            <w:tcBorders>
              <w:top w:val="nil"/>
              <w:left w:val="single" w:sz="4" w:space="0" w:color="auto"/>
              <w:bottom w:val="nil"/>
              <w:right w:val="nil"/>
            </w:tcBorders>
            <w:hideMark/>
          </w:tcPr>
          <w:p w:rsidR="00890751" w:rsidRDefault="00890751">
            <w:pPr>
              <w:pStyle w:val="TAC"/>
              <w:snapToGrid w:val="0"/>
              <w:rPr>
                <w:kern w:val="2"/>
              </w:rPr>
            </w:pPr>
            <w:r>
              <w:rPr>
                <w:kern w:val="2"/>
              </w:rPr>
              <w:t>0</w:t>
            </w:r>
          </w:p>
        </w:tc>
        <w:tc>
          <w:tcPr>
            <w:tcW w:w="160" w:type="dxa"/>
            <w:tcBorders>
              <w:top w:val="nil"/>
              <w:left w:val="nil"/>
              <w:bottom w:val="nil"/>
              <w:right w:val="nil"/>
            </w:tcBorders>
          </w:tcPr>
          <w:p w:rsidR="00890751" w:rsidRDefault="00890751">
            <w:pPr>
              <w:pStyle w:val="TAC"/>
              <w:snapToGrid w:val="0"/>
              <w:rPr>
                <w:kern w:val="2"/>
              </w:rPr>
            </w:pPr>
          </w:p>
        </w:tc>
        <w:tc>
          <w:tcPr>
            <w:tcW w:w="7569" w:type="dxa"/>
            <w:tcBorders>
              <w:top w:val="nil"/>
              <w:left w:val="nil"/>
              <w:bottom w:val="nil"/>
              <w:right w:val="single" w:sz="4" w:space="0" w:color="auto"/>
            </w:tcBorders>
            <w:hideMark/>
          </w:tcPr>
          <w:p w:rsidR="00890751" w:rsidRDefault="00890751">
            <w:pPr>
              <w:pStyle w:val="TAL"/>
              <w:snapToGrid w:val="0"/>
              <w:rPr>
                <w:kern w:val="2"/>
              </w:rPr>
            </w:pPr>
            <w:r>
              <w:rPr>
                <w:kern w:val="2"/>
              </w:rPr>
              <w:t>UE is allowed to accept URSP signalled by non-subscribed SNPNs</w:t>
            </w:r>
          </w:p>
        </w:tc>
      </w:tr>
      <w:tr w:rsidR="00890751" w:rsidTr="00890751">
        <w:trPr>
          <w:cantSplit/>
          <w:trHeight w:val="224"/>
          <w:jc w:val="center"/>
        </w:trPr>
        <w:tc>
          <w:tcPr>
            <w:tcW w:w="322" w:type="dxa"/>
            <w:tcBorders>
              <w:top w:val="nil"/>
              <w:left w:val="single" w:sz="4" w:space="0" w:color="auto"/>
              <w:bottom w:val="nil"/>
              <w:right w:val="nil"/>
            </w:tcBorders>
            <w:hideMark/>
          </w:tcPr>
          <w:p w:rsidR="00890751" w:rsidRDefault="00890751">
            <w:pPr>
              <w:pStyle w:val="TAC"/>
              <w:snapToGrid w:val="0"/>
              <w:rPr>
                <w:kern w:val="2"/>
              </w:rPr>
            </w:pPr>
            <w:r>
              <w:rPr>
                <w:kern w:val="2"/>
              </w:rPr>
              <w:t>1</w:t>
            </w:r>
          </w:p>
        </w:tc>
        <w:tc>
          <w:tcPr>
            <w:tcW w:w="160" w:type="dxa"/>
            <w:tcBorders>
              <w:top w:val="nil"/>
              <w:left w:val="nil"/>
              <w:bottom w:val="nil"/>
              <w:right w:val="nil"/>
            </w:tcBorders>
          </w:tcPr>
          <w:p w:rsidR="00890751" w:rsidRDefault="00890751">
            <w:pPr>
              <w:pStyle w:val="TAC"/>
              <w:snapToGrid w:val="0"/>
              <w:rPr>
                <w:kern w:val="2"/>
              </w:rPr>
            </w:pPr>
          </w:p>
        </w:tc>
        <w:tc>
          <w:tcPr>
            <w:tcW w:w="7569" w:type="dxa"/>
            <w:tcBorders>
              <w:top w:val="nil"/>
              <w:left w:val="nil"/>
              <w:bottom w:val="nil"/>
              <w:right w:val="single" w:sz="4" w:space="0" w:color="auto"/>
            </w:tcBorders>
            <w:hideMark/>
          </w:tcPr>
          <w:p w:rsidR="00890751" w:rsidRDefault="00890751">
            <w:pPr>
              <w:pStyle w:val="TAL"/>
              <w:snapToGrid w:val="0"/>
              <w:rPr>
                <w:kern w:val="2"/>
              </w:rPr>
            </w:pPr>
            <w:r>
              <w:rPr>
                <w:kern w:val="2"/>
              </w:rPr>
              <w:t xml:space="preserve">UE is not allowed to </w:t>
            </w:r>
            <w:r>
              <w:rPr>
                <w:kern w:val="2"/>
                <w:lang w:eastAsia="zh-TW"/>
              </w:rPr>
              <w:t>accept URSP signalled by non-subscribed SNPNs</w:t>
            </w:r>
          </w:p>
        </w:tc>
      </w:tr>
      <w:tr w:rsidR="00890751" w:rsidTr="00890751">
        <w:trPr>
          <w:cantSplit/>
          <w:trHeight w:val="224"/>
          <w:jc w:val="center"/>
        </w:trPr>
        <w:tc>
          <w:tcPr>
            <w:tcW w:w="8051" w:type="dxa"/>
            <w:gridSpan w:val="3"/>
            <w:tcBorders>
              <w:top w:val="nil"/>
              <w:left w:val="single" w:sz="4" w:space="0" w:color="auto"/>
              <w:bottom w:val="nil"/>
              <w:right w:val="single" w:sz="4" w:space="0" w:color="auto"/>
            </w:tcBorders>
          </w:tcPr>
          <w:p w:rsidR="00890751" w:rsidRDefault="00890751" w:rsidP="00041C80">
            <w:pPr>
              <w:pStyle w:val="TAL"/>
              <w:snapToGrid w:val="0"/>
              <w:rPr>
                <w:kern w:val="2"/>
                <w:lang w:eastAsia="zh-CN"/>
              </w:rPr>
            </w:pPr>
          </w:p>
        </w:tc>
      </w:tr>
      <w:tr w:rsidR="00041C80" w:rsidTr="00890751">
        <w:trPr>
          <w:cantSplit/>
          <w:trHeight w:val="224"/>
          <w:jc w:val="center"/>
          <w:ins w:id="57" w:author="CMCC" w:date="2023-05-14T15:29:00Z"/>
        </w:trPr>
        <w:tc>
          <w:tcPr>
            <w:tcW w:w="8051" w:type="dxa"/>
            <w:gridSpan w:val="3"/>
            <w:tcBorders>
              <w:top w:val="nil"/>
              <w:left w:val="single" w:sz="4" w:space="0" w:color="auto"/>
              <w:bottom w:val="nil"/>
              <w:right w:val="single" w:sz="4" w:space="0" w:color="auto"/>
            </w:tcBorders>
          </w:tcPr>
          <w:p w:rsidR="00041C80" w:rsidRDefault="00041C80">
            <w:pPr>
              <w:pStyle w:val="TAL"/>
              <w:snapToGrid w:val="0"/>
              <w:rPr>
                <w:ins w:id="58" w:author="CMCC" w:date="2023-05-14T15:29:00Z"/>
                <w:kern w:val="2"/>
                <w:lang w:eastAsia="zh-CN"/>
              </w:rPr>
            </w:pPr>
            <w:ins w:id="59" w:author="CMCC" w:date="2023-05-14T15:30:00Z">
              <w:r>
                <w:rPr>
                  <w:rFonts w:hint="eastAsia"/>
                  <w:lang w:eastAsia="zh-CN"/>
                </w:rPr>
                <w:t xml:space="preserve">Reporting of </w:t>
              </w:r>
              <w:r>
                <w:t>URSP rule enforcement</w:t>
              </w:r>
              <w:r>
                <w:rPr>
                  <w:lang w:eastAsia="ja-JP"/>
                </w:rPr>
                <w:t xml:space="preserve"> in</w:t>
              </w:r>
              <w:r>
                <w:rPr>
                  <w:rFonts w:hint="eastAsia"/>
                  <w:lang w:eastAsia="zh-CN"/>
                </w:rPr>
                <w:t xml:space="preserve">dication (RUREI) </w:t>
              </w:r>
              <w:r>
                <w:rPr>
                  <w:kern w:val="2"/>
                </w:rPr>
                <w:t xml:space="preserve">(octet 3, bit </w:t>
              </w:r>
              <w:r>
                <w:rPr>
                  <w:rFonts w:hint="eastAsia"/>
                  <w:kern w:val="2"/>
                  <w:lang w:eastAsia="zh-CN"/>
                </w:rPr>
                <w:t>2</w:t>
              </w:r>
              <w:r>
                <w:rPr>
                  <w:kern w:val="2"/>
                </w:rPr>
                <w:t>)</w:t>
              </w:r>
            </w:ins>
          </w:p>
        </w:tc>
      </w:tr>
      <w:tr w:rsidR="00041C80" w:rsidTr="00890751">
        <w:trPr>
          <w:cantSplit/>
          <w:trHeight w:val="224"/>
          <w:jc w:val="center"/>
          <w:ins w:id="60" w:author="CMCC" w:date="2023-05-14T15:31:00Z"/>
        </w:trPr>
        <w:tc>
          <w:tcPr>
            <w:tcW w:w="8051" w:type="dxa"/>
            <w:gridSpan w:val="3"/>
            <w:tcBorders>
              <w:top w:val="nil"/>
              <w:left w:val="single" w:sz="4" w:space="0" w:color="auto"/>
              <w:bottom w:val="nil"/>
              <w:right w:val="single" w:sz="4" w:space="0" w:color="auto"/>
            </w:tcBorders>
          </w:tcPr>
          <w:p w:rsidR="00041C80" w:rsidRDefault="00041C80">
            <w:pPr>
              <w:pStyle w:val="TAL"/>
              <w:snapToGrid w:val="0"/>
              <w:rPr>
                <w:ins w:id="61" w:author="CMCC" w:date="2023-05-14T15:31:00Z"/>
                <w:lang w:eastAsia="zh-CN"/>
              </w:rPr>
            </w:pPr>
            <w:ins w:id="62" w:author="CMCC" w:date="2023-05-14T15:31:00Z">
              <w:r>
                <w:rPr>
                  <w:rFonts w:hint="eastAsia"/>
                  <w:lang w:eastAsia="zh-CN"/>
                </w:rPr>
                <w:t>Bit</w:t>
              </w:r>
            </w:ins>
          </w:p>
        </w:tc>
      </w:tr>
      <w:tr w:rsidR="00041C80" w:rsidTr="004E6712">
        <w:trPr>
          <w:cantSplit/>
          <w:trHeight w:val="224"/>
          <w:jc w:val="center"/>
          <w:ins w:id="63" w:author="CMCC" w:date="2023-05-14T15:30:00Z"/>
        </w:trPr>
        <w:tc>
          <w:tcPr>
            <w:tcW w:w="322" w:type="dxa"/>
            <w:tcBorders>
              <w:top w:val="nil"/>
              <w:left w:val="single" w:sz="4" w:space="0" w:color="auto"/>
              <w:bottom w:val="nil"/>
              <w:right w:val="nil"/>
            </w:tcBorders>
            <w:hideMark/>
          </w:tcPr>
          <w:p w:rsidR="00041C80" w:rsidRDefault="00041C80" w:rsidP="004E6712">
            <w:pPr>
              <w:pStyle w:val="TAH"/>
              <w:snapToGrid w:val="0"/>
              <w:rPr>
                <w:ins w:id="64" w:author="CMCC" w:date="2023-05-14T15:30:00Z"/>
                <w:kern w:val="2"/>
                <w:lang w:eastAsia="zh-CN"/>
              </w:rPr>
            </w:pPr>
            <w:ins w:id="65" w:author="CMCC" w:date="2023-05-14T15:31:00Z">
              <w:r>
                <w:rPr>
                  <w:rFonts w:hint="eastAsia"/>
                  <w:kern w:val="2"/>
                  <w:lang w:eastAsia="zh-CN"/>
                </w:rPr>
                <w:t>2</w:t>
              </w:r>
            </w:ins>
          </w:p>
        </w:tc>
        <w:tc>
          <w:tcPr>
            <w:tcW w:w="160" w:type="dxa"/>
            <w:tcBorders>
              <w:top w:val="nil"/>
              <w:left w:val="nil"/>
              <w:bottom w:val="nil"/>
              <w:right w:val="nil"/>
            </w:tcBorders>
          </w:tcPr>
          <w:p w:rsidR="00041C80" w:rsidRDefault="00041C80" w:rsidP="004E6712">
            <w:pPr>
              <w:pStyle w:val="TAH"/>
              <w:snapToGrid w:val="0"/>
              <w:rPr>
                <w:ins w:id="66" w:author="CMCC" w:date="2023-05-14T15:30:00Z"/>
                <w:kern w:val="2"/>
              </w:rPr>
            </w:pPr>
          </w:p>
        </w:tc>
        <w:tc>
          <w:tcPr>
            <w:tcW w:w="7569" w:type="dxa"/>
            <w:tcBorders>
              <w:top w:val="nil"/>
              <w:left w:val="nil"/>
              <w:bottom w:val="nil"/>
              <w:right w:val="single" w:sz="4" w:space="0" w:color="auto"/>
            </w:tcBorders>
          </w:tcPr>
          <w:p w:rsidR="00041C80" w:rsidRDefault="00041C80" w:rsidP="004E6712">
            <w:pPr>
              <w:pStyle w:val="TAL"/>
              <w:snapToGrid w:val="0"/>
              <w:rPr>
                <w:ins w:id="67" w:author="CMCC" w:date="2023-05-14T15:30:00Z"/>
                <w:kern w:val="2"/>
              </w:rPr>
            </w:pPr>
          </w:p>
        </w:tc>
      </w:tr>
      <w:tr w:rsidR="00041C80" w:rsidTr="004E6712">
        <w:trPr>
          <w:cantSplit/>
          <w:trHeight w:val="224"/>
          <w:jc w:val="center"/>
          <w:ins w:id="68" w:author="CMCC" w:date="2023-05-14T15:30:00Z"/>
        </w:trPr>
        <w:tc>
          <w:tcPr>
            <w:tcW w:w="322" w:type="dxa"/>
            <w:tcBorders>
              <w:top w:val="nil"/>
              <w:left w:val="single" w:sz="4" w:space="0" w:color="auto"/>
              <w:bottom w:val="nil"/>
              <w:right w:val="nil"/>
            </w:tcBorders>
            <w:hideMark/>
          </w:tcPr>
          <w:p w:rsidR="00041C80" w:rsidRDefault="00041C80" w:rsidP="004E6712">
            <w:pPr>
              <w:pStyle w:val="TAC"/>
              <w:snapToGrid w:val="0"/>
              <w:rPr>
                <w:ins w:id="69" w:author="CMCC" w:date="2023-05-14T15:30:00Z"/>
                <w:kern w:val="2"/>
              </w:rPr>
            </w:pPr>
            <w:ins w:id="70" w:author="CMCC" w:date="2023-05-14T15:30:00Z">
              <w:r>
                <w:rPr>
                  <w:kern w:val="2"/>
                </w:rPr>
                <w:t>0</w:t>
              </w:r>
            </w:ins>
          </w:p>
        </w:tc>
        <w:tc>
          <w:tcPr>
            <w:tcW w:w="160" w:type="dxa"/>
            <w:tcBorders>
              <w:top w:val="nil"/>
              <w:left w:val="nil"/>
              <w:bottom w:val="nil"/>
              <w:right w:val="nil"/>
            </w:tcBorders>
          </w:tcPr>
          <w:p w:rsidR="00041C80" w:rsidRDefault="00041C80" w:rsidP="004E6712">
            <w:pPr>
              <w:pStyle w:val="TAC"/>
              <w:snapToGrid w:val="0"/>
              <w:rPr>
                <w:ins w:id="71" w:author="CMCC" w:date="2023-05-14T15:30:00Z"/>
                <w:kern w:val="2"/>
              </w:rPr>
            </w:pPr>
          </w:p>
        </w:tc>
        <w:tc>
          <w:tcPr>
            <w:tcW w:w="7569" w:type="dxa"/>
            <w:tcBorders>
              <w:top w:val="nil"/>
              <w:left w:val="nil"/>
              <w:bottom w:val="nil"/>
              <w:right w:val="single" w:sz="4" w:space="0" w:color="auto"/>
            </w:tcBorders>
            <w:hideMark/>
          </w:tcPr>
          <w:p w:rsidR="00041C80" w:rsidRDefault="00041C80" w:rsidP="008967ED">
            <w:pPr>
              <w:pStyle w:val="TAL"/>
              <w:snapToGrid w:val="0"/>
              <w:rPr>
                <w:ins w:id="72" w:author="CMCC" w:date="2023-05-14T15:30:00Z"/>
                <w:kern w:val="2"/>
                <w:lang w:eastAsia="zh-CN"/>
              </w:rPr>
            </w:pPr>
            <w:ins w:id="73" w:author="CMCC" w:date="2023-05-14T15:30:00Z">
              <w:r>
                <w:rPr>
                  <w:kern w:val="2"/>
                </w:rPr>
                <w:t xml:space="preserve">UE is </w:t>
              </w:r>
            </w:ins>
            <w:ins w:id="74" w:author="CMCC" w:date="2023-05-14T15:32:00Z">
              <w:r w:rsidR="008967ED">
                <w:rPr>
                  <w:rFonts w:hint="eastAsia"/>
                  <w:kern w:val="2"/>
                  <w:lang w:eastAsia="zh-CN"/>
                </w:rPr>
                <w:t xml:space="preserve">not </w:t>
              </w:r>
              <w:r w:rsidR="008967ED">
                <w:rPr>
                  <w:rFonts w:hint="eastAsia"/>
                  <w:lang w:eastAsia="zh-CN"/>
                </w:rPr>
                <w:t xml:space="preserve">required to send </w:t>
              </w:r>
              <w:r w:rsidR="008967ED">
                <w:t xml:space="preserve">URSP rule enforcement </w:t>
              </w:r>
              <w:r w:rsidR="008967ED">
                <w:rPr>
                  <w:rFonts w:hint="eastAsia"/>
                  <w:lang w:eastAsia="zh-CN"/>
                </w:rPr>
                <w:t>report</w:t>
              </w:r>
            </w:ins>
          </w:p>
        </w:tc>
      </w:tr>
      <w:tr w:rsidR="00041C80" w:rsidTr="004E6712">
        <w:trPr>
          <w:cantSplit/>
          <w:trHeight w:val="224"/>
          <w:jc w:val="center"/>
          <w:ins w:id="75" w:author="CMCC" w:date="2023-05-14T15:30:00Z"/>
        </w:trPr>
        <w:tc>
          <w:tcPr>
            <w:tcW w:w="322" w:type="dxa"/>
            <w:tcBorders>
              <w:top w:val="nil"/>
              <w:left w:val="single" w:sz="4" w:space="0" w:color="auto"/>
              <w:bottom w:val="nil"/>
              <w:right w:val="nil"/>
            </w:tcBorders>
            <w:hideMark/>
          </w:tcPr>
          <w:p w:rsidR="00041C80" w:rsidRDefault="00041C80" w:rsidP="004E6712">
            <w:pPr>
              <w:pStyle w:val="TAC"/>
              <w:snapToGrid w:val="0"/>
              <w:rPr>
                <w:ins w:id="76" w:author="CMCC" w:date="2023-05-14T15:30:00Z"/>
                <w:kern w:val="2"/>
              </w:rPr>
            </w:pPr>
            <w:ins w:id="77" w:author="CMCC" w:date="2023-05-14T15:30:00Z">
              <w:r>
                <w:rPr>
                  <w:kern w:val="2"/>
                </w:rPr>
                <w:t>1</w:t>
              </w:r>
            </w:ins>
          </w:p>
        </w:tc>
        <w:tc>
          <w:tcPr>
            <w:tcW w:w="160" w:type="dxa"/>
            <w:tcBorders>
              <w:top w:val="nil"/>
              <w:left w:val="nil"/>
              <w:bottom w:val="nil"/>
              <w:right w:val="nil"/>
            </w:tcBorders>
          </w:tcPr>
          <w:p w:rsidR="00041C80" w:rsidRDefault="00041C80" w:rsidP="004E6712">
            <w:pPr>
              <w:pStyle w:val="TAC"/>
              <w:snapToGrid w:val="0"/>
              <w:rPr>
                <w:ins w:id="78" w:author="CMCC" w:date="2023-05-14T15:30:00Z"/>
                <w:kern w:val="2"/>
              </w:rPr>
            </w:pPr>
          </w:p>
        </w:tc>
        <w:tc>
          <w:tcPr>
            <w:tcW w:w="7569" w:type="dxa"/>
            <w:tcBorders>
              <w:top w:val="nil"/>
              <w:left w:val="nil"/>
              <w:bottom w:val="nil"/>
              <w:right w:val="single" w:sz="4" w:space="0" w:color="auto"/>
            </w:tcBorders>
            <w:hideMark/>
          </w:tcPr>
          <w:p w:rsidR="00041C80" w:rsidRDefault="00041C80" w:rsidP="004E6712">
            <w:pPr>
              <w:pStyle w:val="TAL"/>
              <w:snapToGrid w:val="0"/>
              <w:rPr>
                <w:ins w:id="79" w:author="CMCC" w:date="2023-05-14T15:30:00Z"/>
                <w:kern w:val="2"/>
              </w:rPr>
            </w:pPr>
            <w:ins w:id="80" w:author="CMCC" w:date="2023-05-14T15:30:00Z">
              <w:r>
                <w:rPr>
                  <w:kern w:val="2"/>
                </w:rPr>
                <w:t xml:space="preserve">UE is </w:t>
              </w:r>
            </w:ins>
            <w:ins w:id="81" w:author="CMCC" w:date="2023-05-14T15:31:00Z">
              <w:r w:rsidR="008967ED">
                <w:rPr>
                  <w:rFonts w:hint="eastAsia"/>
                  <w:lang w:eastAsia="zh-CN"/>
                </w:rPr>
                <w:t xml:space="preserve">required to send </w:t>
              </w:r>
              <w:r w:rsidR="008967ED">
                <w:t xml:space="preserve">URSP rule enforcement </w:t>
              </w:r>
              <w:r w:rsidR="008967ED">
                <w:rPr>
                  <w:rFonts w:hint="eastAsia"/>
                  <w:lang w:eastAsia="zh-CN"/>
                </w:rPr>
                <w:t>report</w:t>
              </w:r>
            </w:ins>
          </w:p>
        </w:tc>
      </w:tr>
      <w:tr w:rsidR="00041C80" w:rsidTr="00890751">
        <w:trPr>
          <w:cantSplit/>
          <w:trHeight w:val="224"/>
          <w:jc w:val="center"/>
          <w:ins w:id="82" w:author="CMCC" w:date="2023-05-14T15:30:00Z"/>
        </w:trPr>
        <w:tc>
          <w:tcPr>
            <w:tcW w:w="8051" w:type="dxa"/>
            <w:gridSpan w:val="3"/>
            <w:tcBorders>
              <w:top w:val="nil"/>
              <w:left w:val="single" w:sz="4" w:space="0" w:color="auto"/>
              <w:bottom w:val="nil"/>
              <w:right w:val="single" w:sz="4" w:space="0" w:color="auto"/>
            </w:tcBorders>
          </w:tcPr>
          <w:p w:rsidR="00041C80" w:rsidRDefault="00041C80">
            <w:pPr>
              <w:pStyle w:val="TAL"/>
              <w:snapToGrid w:val="0"/>
              <w:rPr>
                <w:ins w:id="83" w:author="CMCC" w:date="2023-05-14T15:30:00Z"/>
                <w:lang w:eastAsia="zh-CN"/>
              </w:rPr>
            </w:pPr>
          </w:p>
        </w:tc>
      </w:tr>
      <w:tr w:rsidR="00890751" w:rsidTr="00890751">
        <w:trPr>
          <w:cantSplit/>
          <w:trHeight w:val="249"/>
          <w:jc w:val="center"/>
        </w:trPr>
        <w:tc>
          <w:tcPr>
            <w:tcW w:w="8051" w:type="dxa"/>
            <w:gridSpan w:val="3"/>
            <w:tcBorders>
              <w:top w:val="nil"/>
              <w:left w:val="single" w:sz="4" w:space="0" w:color="auto"/>
              <w:bottom w:val="single" w:sz="4" w:space="0" w:color="auto"/>
              <w:right w:val="single" w:sz="4" w:space="0" w:color="auto"/>
            </w:tcBorders>
          </w:tcPr>
          <w:p w:rsidR="00890751" w:rsidRDefault="00890751">
            <w:pPr>
              <w:pStyle w:val="TAL"/>
              <w:snapToGrid w:val="0"/>
              <w:rPr>
                <w:rFonts w:eastAsia="Times New Roman"/>
                <w:kern w:val="2"/>
              </w:rPr>
            </w:pPr>
            <w:r>
              <w:rPr>
                <w:kern w:val="2"/>
              </w:rPr>
              <w:t>All other bits in octet 3 to 5 are spare and shall be coded as zero, if the respective octet is included in the information element.</w:t>
            </w:r>
          </w:p>
          <w:p w:rsidR="00890751" w:rsidRDefault="00890751">
            <w:pPr>
              <w:pStyle w:val="TAL"/>
              <w:snapToGrid w:val="0"/>
              <w:rPr>
                <w:kern w:val="2"/>
              </w:rPr>
            </w:pPr>
          </w:p>
        </w:tc>
      </w:tr>
      <w:tr w:rsidR="00890751" w:rsidTr="00890751">
        <w:trPr>
          <w:cantSplit/>
          <w:trHeight w:val="249"/>
          <w:jc w:val="center"/>
        </w:trPr>
        <w:tc>
          <w:tcPr>
            <w:tcW w:w="8051" w:type="dxa"/>
            <w:gridSpan w:val="3"/>
            <w:tcBorders>
              <w:top w:val="single" w:sz="4" w:space="0" w:color="auto"/>
              <w:left w:val="single" w:sz="4" w:space="0" w:color="auto"/>
              <w:bottom w:val="single" w:sz="4" w:space="0" w:color="auto"/>
              <w:right w:val="single" w:sz="4" w:space="0" w:color="auto"/>
            </w:tcBorders>
            <w:hideMark/>
          </w:tcPr>
          <w:p w:rsidR="00890751" w:rsidRDefault="00890751" w:rsidP="00C7157F">
            <w:pPr>
              <w:pStyle w:val="TAN"/>
              <w:snapToGrid w:val="0"/>
              <w:rPr>
                <w:kern w:val="2"/>
              </w:rPr>
            </w:pPr>
            <w:r>
              <w:rPr>
                <w:kern w:val="2"/>
              </w:rPr>
              <w:t>NOTE:</w:t>
            </w:r>
            <w:r>
              <w:rPr>
                <w:kern w:val="2"/>
              </w:rPr>
              <w:tab/>
              <w:t xml:space="preserve">Receiving entity shall ignore </w:t>
            </w:r>
            <w:del w:id="84" w:author="CMCC" w:date="2023-05-14T15:33:00Z">
              <w:r w:rsidDel="00C7157F">
                <w:rPr>
                  <w:kern w:val="2"/>
                </w:rPr>
                <w:delText xml:space="preserve">this </w:delText>
              </w:r>
            </w:del>
            <w:r>
              <w:rPr>
                <w:kern w:val="2"/>
              </w:rPr>
              <w:t>bit</w:t>
            </w:r>
            <w:ins w:id="85" w:author="CMCC" w:date="2023-05-14T15:33:00Z">
              <w:r w:rsidR="00C7157F">
                <w:rPr>
                  <w:rFonts w:hint="eastAsia"/>
                  <w:kern w:val="2"/>
                  <w:lang w:eastAsia="zh-CN"/>
                </w:rPr>
                <w:t xml:space="preserve"> 1 in octet 3</w:t>
              </w:r>
            </w:ins>
            <w:r>
              <w:rPr>
                <w:kern w:val="2"/>
              </w:rPr>
              <w:t>, if received from the RPLMN which is not the HPLMN or from the RSNPN which is not the subscribed SNPN.</w:t>
            </w:r>
          </w:p>
        </w:tc>
      </w:tr>
    </w:tbl>
    <w:p w:rsidR="00890751" w:rsidRDefault="00890751" w:rsidP="00890751">
      <w:pPr>
        <w:snapToGrid w:val="0"/>
        <w:rPr>
          <w:rFonts w:eastAsia="Times New Roman"/>
          <w:lang w:eastAsia="en-GB"/>
        </w:rPr>
      </w:pPr>
    </w:p>
    <w:bookmarkEnd w:id="2"/>
    <w:p w:rsidR="00577A1A" w:rsidRPr="00027346" w:rsidRDefault="00577A1A"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E68" w:rsidRDefault="00146E68">
      <w:r>
        <w:separator/>
      </w:r>
    </w:p>
  </w:endnote>
  <w:endnote w:type="continuationSeparator" w:id="0">
    <w:p w:rsidR="00146E68" w:rsidRDefault="00146E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E68" w:rsidRDefault="00146E68">
      <w:r>
        <w:separator/>
      </w:r>
    </w:p>
  </w:footnote>
  <w:footnote w:type="continuationSeparator" w:id="0">
    <w:p w:rsidR="00146E68" w:rsidRDefault="00146E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CB53BE">
      <w:fldChar w:fldCharType="begin"/>
    </w:r>
    <w:r w:rsidR="00374DD4">
      <w:instrText>PAGE</w:instrText>
    </w:r>
    <w:r w:rsidR="00CB53BE">
      <w:fldChar w:fldCharType="separate"/>
    </w:r>
    <w:r>
      <w:rPr>
        <w:noProof/>
      </w:rPr>
      <w:t>1</w:t>
    </w:r>
    <w:r w:rsidR="00CB53B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41C80"/>
    <w:rsid w:val="00056655"/>
    <w:rsid w:val="00093373"/>
    <w:rsid w:val="000A3D21"/>
    <w:rsid w:val="000A6394"/>
    <w:rsid w:val="000B7FED"/>
    <w:rsid w:val="000C038A"/>
    <w:rsid w:val="000C6598"/>
    <w:rsid w:val="000D44B3"/>
    <w:rsid w:val="00111782"/>
    <w:rsid w:val="00114398"/>
    <w:rsid w:val="00124873"/>
    <w:rsid w:val="00131650"/>
    <w:rsid w:val="00145D43"/>
    <w:rsid w:val="00146E68"/>
    <w:rsid w:val="0017642D"/>
    <w:rsid w:val="001777BC"/>
    <w:rsid w:val="00186885"/>
    <w:rsid w:val="00192C46"/>
    <w:rsid w:val="001A08B3"/>
    <w:rsid w:val="001A1B28"/>
    <w:rsid w:val="001A246E"/>
    <w:rsid w:val="001A4FC3"/>
    <w:rsid w:val="001A7B60"/>
    <w:rsid w:val="001B52F0"/>
    <w:rsid w:val="001B7A65"/>
    <w:rsid w:val="001E41F3"/>
    <w:rsid w:val="00203AA8"/>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B0477"/>
    <w:rsid w:val="004B75B7"/>
    <w:rsid w:val="004C43F4"/>
    <w:rsid w:val="004D0B78"/>
    <w:rsid w:val="004E0E50"/>
    <w:rsid w:val="005141D9"/>
    <w:rsid w:val="0051580D"/>
    <w:rsid w:val="00520CA3"/>
    <w:rsid w:val="00547111"/>
    <w:rsid w:val="00555665"/>
    <w:rsid w:val="005570EC"/>
    <w:rsid w:val="00577A1A"/>
    <w:rsid w:val="00592D74"/>
    <w:rsid w:val="005D1AC0"/>
    <w:rsid w:val="005E2BC9"/>
    <w:rsid w:val="005E2C44"/>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42E6D"/>
    <w:rsid w:val="00792342"/>
    <w:rsid w:val="00797037"/>
    <w:rsid w:val="007977A8"/>
    <w:rsid w:val="007B265D"/>
    <w:rsid w:val="007B512A"/>
    <w:rsid w:val="007C2097"/>
    <w:rsid w:val="007D46ED"/>
    <w:rsid w:val="007D6A07"/>
    <w:rsid w:val="007D6A43"/>
    <w:rsid w:val="007D6C49"/>
    <w:rsid w:val="007E2F0F"/>
    <w:rsid w:val="007F7259"/>
    <w:rsid w:val="008040A8"/>
    <w:rsid w:val="008072BA"/>
    <w:rsid w:val="0082042D"/>
    <w:rsid w:val="008279FA"/>
    <w:rsid w:val="008626E7"/>
    <w:rsid w:val="00870EE7"/>
    <w:rsid w:val="008863B9"/>
    <w:rsid w:val="00890751"/>
    <w:rsid w:val="008967ED"/>
    <w:rsid w:val="008A275F"/>
    <w:rsid w:val="008A45A6"/>
    <w:rsid w:val="008B4304"/>
    <w:rsid w:val="008B4372"/>
    <w:rsid w:val="008C60D3"/>
    <w:rsid w:val="008C7D22"/>
    <w:rsid w:val="008D3CCC"/>
    <w:rsid w:val="008E3D92"/>
    <w:rsid w:val="008F3789"/>
    <w:rsid w:val="008F6266"/>
    <w:rsid w:val="008F686C"/>
    <w:rsid w:val="009148DE"/>
    <w:rsid w:val="009164C0"/>
    <w:rsid w:val="009278DA"/>
    <w:rsid w:val="009344AB"/>
    <w:rsid w:val="00941E30"/>
    <w:rsid w:val="00962C57"/>
    <w:rsid w:val="009677F8"/>
    <w:rsid w:val="009777D9"/>
    <w:rsid w:val="00991B88"/>
    <w:rsid w:val="009A5753"/>
    <w:rsid w:val="009A579D"/>
    <w:rsid w:val="009A7871"/>
    <w:rsid w:val="009D02B3"/>
    <w:rsid w:val="009E3297"/>
    <w:rsid w:val="009E40B2"/>
    <w:rsid w:val="009F734F"/>
    <w:rsid w:val="00A246B6"/>
    <w:rsid w:val="00A325B6"/>
    <w:rsid w:val="00A47E70"/>
    <w:rsid w:val="00A50CF0"/>
    <w:rsid w:val="00A7671C"/>
    <w:rsid w:val="00AA2CBC"/>
    <w:rsid w:val="00AB25CA"/>
    <w:rsid w:val="00AC5820"/>
    <w:rsid w:val="00AD1CD8"/>
    <w:rsid w:val="00AF54A6"/>
    <w:rsid w:val="00B24B3E"/>
    <w:rsid w:val="00B258BB"/>
    <w:rsid w:val="00B6258F"/>
    <w:rsid w:val="00B67B97"/>
    <w:rsid w:val="00B70712"/>
    <w:rsid w:val="00B84675"/>
    <w:rsid w:val="00B968C8"/>
    <w:rsid w:val="00B97785"/>
    <w:rsid w:val="00BA3EC5"/>
    <w:rsid w:val="00BA51D9"/>
    <w:rsid w:val="00BA7D3A"/>
    <w:rsid w:val="00BB2C30"/>
    <w:rsid w:val="00BB3DDD"/>
    <w:rsid w:val="00BB5DFC"/>
    <w:rsid w:val="00BC6E65"/>
    <w:rsid w:val="00BD279D"/>
    <w:rsid w:val="00BD6BB8"/>
    <w:rsid w:val="00BF7703"/>
    <w:rsid w:val="00C013AD"/>
    <w:rsid w:val="00C10D3D"/>
    <w:rsid w:val="00C11D18"/>
    <w:rsid w:val="00C33733"/>
    <w:rsid w:val="00C43613"/>
    <w:rsid w:val="00C44465"/>
    <w:rsid w:val="00C46893"/>
    <w:rsid w:val="00C66BA2"/>
    <w:rsid w:val="00C7157F"/>
    <w:rsid w:val="00C85927"/>
    <w:rsid w:val="00C870F6"/>
    <w:rsid w:val="00C95985"/>
    <w:rsid w:val="00CA26BC"/>
    <w:rsid w:val="00CB53BE"/>
    <w:rsid w:val="00CC5026"/>
    <w:rsid w:val="00CC68D0"/>
    <w:rsid w:val="00CD0CB5"/>
    <w:rsid w:val="00CE7EE9"/>
    <w:rsid w:val="00D00EBA"/>
    <w:rsid w:val="00D03F9A"/>
    <w:rsid w:val="00D06D51"/>
    <w:rsid w:val="00D24991"/>
    <w:rsid w:val="00D3487E"/>
    <w:rsid w:val="00D50255"/>
    <w:rsid w:val="00D66520"/>
    <w:rsid w:val="00D80124"/>
    <w:rsid w:val="00D84AE9"/>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87F3C"/>
    <w:rsid w:val="00F918C0"/>
    <w:rsid w:val="00FB6386"/>
    <w:rsid w:val="00FD099C"/>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qFormat/>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qFormat/>
    <w:locked/>
    <w:rsid w:val="00FD099C"/>
    <w:rPr>
      <w:rFonts w:ascii="Arial" w:eastAsia="Times New Roman" w:hAnsi="Arial" w:cs="Arial"/>
      <w:b/>
      <w:lang w:val="en-GB" w:eastAsia="en-GB"/>
    </w:rPr>
  </w:style>
  <w:style w:type="character" w:customStyle="1" w:styleId="TFChar">
    <w:name w:val="TF Char"/>
    <w:link w:val="TF"/>
    <w:qFormat/>
    <w:locked/>
    <w:rsid w:val="00FD099C"/>
    <w:rPr>
      <w:rFonts w:ascii="Arial" w:hAnsi="Arial"/>
      <w:b/>
      <w:lang w:val="en-GB" w:eastAsia="en-US"/>
    </w:rPr>
  </w:style>
  <w:style w:type="character" w:customStyle="1" w:styleId="TACChar">
    <w:name w:val="TAC Char"/>
    <w:link w:val="TAC"/>
    <w:qFormat/>
    <w:locked/>
    <w:rsid w:val="00C11D18"/>
    <w:rPr>
      <w:rFonts w:ascii="Arial" w:hAnsi="Arial"/>
      <w:sz w:val="18"/>
      <w:lang w:val="en-GB" w:eastAsia="en-US"/>
    </w:rPr>
  </w:style>
  <w:style w:type="character" w:customStyle="1" w:styleId="TAHCar">
    <w:name w:val="TAH Car"/>
    <w:qFormat/>
    <w:locked/>
    <w:rsid w:val="00C11D18"/>
    <w:rPr>
      <w:rFonts w:ascii="Arial" w:eastAsia="Times New Roman" w:hAnsi="Arial" w:cs="Arial"/>
      <w:b/>
      <w:sz w:val="18"/>
      <w:lang w:val="en-GB" w:eastAsia="en-GB"/>
    </w:rPr>
  </w:style>
</w:styles>
</file>

<file path=word/webSettings.xml><?xml version="1.0" encoding="utf-8"?>
<w:webSettings xmlns:r="http://schemas.openxmlformats.org/officeDocument/2006/relationships" xmlns:w="http://schemas.openxmlformats.org/wordprocessingml/2006/main">
  <w:divs>
    <w:div w:id="145051267">
      <w:bodyDiv w:val="1"/>
      <w:marLeft w:val="0"/>
      <w:marRight w:val="0"/>
      <w:marTop w:val="0"/>
      <w:marBottom w:val="0"/>
      <w:divBdr>
        <w:top w:val="none" w:sz="0" w:space="0" w:color="auto"/>
        <w:left w:val="none" w:sz="0" w:space="0" w:color="auto"/>
        <w:bottom w:val="none" w:sz="0" w:space="0" w:color="auto"/>
        <w:right w:val="none" w:sz="0" w:space="0" w:color="auto"/>
      </w:divBdr>
    </w:div>
    <w:div w:id="291137969">
      <w:bodyDiv w:val="1"/>
      <w:marLeft w:val="0"/>
      <w:marRight w:val="0"/>
      <w:marTop w:val="0"/>
      <w:marBottom w:val="0"/>
      <w:divBdr>
        <w:top w:val="none" w:sz="0" w:space="0" w:color="auto"/>
        <w:left w:val="none" w:sz="0" w:space="0" w:color="auto"/>
        <w:bottom w:val="none" w:sz="0" w:space="0" w:color="auto"/>
        <w:right w:val="none" w:sz="0" w:space="0" w:color="auto"/>
      </w:divBdr>
    </w:div>
    <w:div w:id="710418290">
      <w:bodyDiv w:val="1"/>
      <w:marLeft w:val="0"/>
      <w:marRight w:val="0"/>
      <w:marTop w:val="0"/>
      <w:marBottom w:val="0"/>
      <w:divBdr>
        <w:top w:val="none" w:sz="0" w:space="0" w:color="auto"/>
        <w:left w:val="none" w:sz="0" w:space="0" w:color="auto"/>
        <w:bottom w:val="none" w:sz="0" w:space="0" w:color="auto"/>
        <w:right w:val="none" w:sz="0" w:space="0" w:color="auto"/>
      </w:divBdr>
    </w:div>
    <w:div w:id="909467656">
      <w:bodyDiv w:val="1"/>
      <w:marLeft w:val="0"/>
      <w:marRight w:val="0"/>
      <w:marTop w:val="0"/>
      <w:marBottom w:val="0"/>
      <w:divBdr>
        <w:top w:val="none" w:sz="0" w:space="0" w:color="auto"/>
        <w:left w:val="none" w:sz="0" w:space="0" w:color="auto"/>
        <w:bottom w:val="none" w:sz="0" w:space="0" w:color="auto"/>
        <w:right w:val="none" w:sz="0" w:space="0" w:color="auto"/>
      </w:divBdr>
    </w:div>
    <w:div w:id="1208645581">
      <w:bodyDiv w:val="1"/>
      <w:marLeft w:val="0"/>
      <w:marRight w:val="0"/>
      <w:marTop w:val="0"/>
      <w:marBottom w:val="0"/>
      <w:divBdr>
        <w:top w:val="none" w:sz="0" w:space="0" w:color="auto"/>
        <w:left w:val="none" w:sz="0" w:space="0" w:color="auto"/>
        <w:bottom w:val="none" w:sz="0" w:space="0" w:color="auto"/>
        <w:right w:val="none" w:sz="0" w:space="0" w:color="auto"/>
      </w:divBdr>
    </w:div>
    <w:div w:id="167164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ECA76-D760-4228-8D26-31E93673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4</Pages>
  <Words>1351</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CMCC1</cp:lastModifiedBy>
  <cp:revision>55</cp:revision>
  <dcterms:created xsi:type="dcterms:W3CDTF">2023-01-09T13:03:00Z</dcterms:created>
  <dcterms:modified xsi:type="dcterms:W3CDTF">2023-05-15T12:27:00Z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